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DBA5C" w14:textId="5DF4B690"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0148E1">
        <w:rPr>
          <w:b/>
          <w:noProof/>
          <w:sz w:val="24"/>
        </w:rPr>
        <w:t>192</w:t>
      </w:r>
      <w:r w:rsidR="00CF50D3">
        <w:rPr>
          <w:b/>
          <w:noProof/>
          <w:sz w:val="24"/>
        </w:rPr>
        <w:t>448</w:t>
      </w:r>
    </w:p>
    <w:p w14:paraId="4C6DBA5D" w14:textId="77777777"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6DBA5F" w14:textId="77777777" w:rsidTr="00547111">
        <w:tc>
          <w:tcPr>
            <w:tcW w:w="9641" w:type="dxa"/>
            <w:gridSpan w:val="9"/>
            <w:tcBorders>
              <w:top w:val="single" w:sz="4" w:space="0" w:color="auto"/>
              <w:left w:val="single" w:sz="4" w:space="0" w:color="auto"/>
              <w:right w:val="single" w:sz="4" w:space="0" w:color="auto"/>
            </w:tcBorders>
          </w:tcPr>
          <w:p w14:paraId="4C6DBA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6DBA61" w14:textId="77777777" w:rsidTr="00547111">
        <w:tc>
          <w:tcPr>
            <w:tcW w:w="9641" w:type="dxa"/>
            <w:gridSpan w:val="9"/>
            <w:tcBorders>
              <w:left w:val="single" w:sz="4" w:space="0" w:color="auto"/>
              <w:right w:val="single" w:sz="4" w:space="0" w:color="auto"/>
            </w:tcBorders>
          </w:tcPr>
          <w:p w14:paraId="4C6DBA60" w14:textId="77777777" w:rsidR="001E41F3" w:rsidRDefault="001E41F3">
            <w:pPr>
              <w:pStyle w:val="CRCoverPage"/>
              <w:spacing w:after="0"/>
              <w:jc w:val="center"/>
              <w:rPr>
                <w:noProof/>
              </w:rPr>
            </w:pPr>
            <w:r>
              <w:rPr>
                <w:b/>
                <w:noProof/>
                <w:sz w:val="32"/>
              </w:rPr>
              <w:t>CHANGE REQUEST</w:t>
            </w:r>
          </w:p>
        </w:tc>
      </w:tr>
      <w:tr w:rsidR="001E41F3" w14:paraId="4C6DBA63" w14:textId="77777777" w:rsidTr="00547111">
        <w:tc>
          <w:tcPr>
            <w:tcW w:w="9641" w:type="dxa"/>
            <w:gridSpan w:val="9"/>
            <w:tcBorders>
              <w:left w:val="single" w:sz="4" w:space="0" w:color="auto"/>
              <w:right w:val="single" w:sz="4" w:space="0" w:color="auto"/>
            </w:tcBorders>
          </w:tcPr>
          <w:p w14:paraId="4C6DBA62" w14:textId="77777777" w:rsidR="001E41F3" w:rsidRDefault="001E41F3">
            <w:pPr>
              <w:pStyle w:val="CRCoverPage"/>
              <w:spacing w:after="0"/>
              <w:rPr>
                <w:noProof/>
                <w:sz w:val="8"/>
                <w:szCs w:val="8"/>
              </w:rPr>
            </w:pPr>
          </w:p>
        </w:tc>
      </w:tr>
      <w:tr w:rsidR="001E41F3" w14:paraId="4C6DBA6D" w14:textId="77777777" w:rsidTr="00547111">
        <w:tc>
          <w:tcPr>
            <w:tcW w:w="142" w:type="dxa"/>
            <w:tcBorders>
              <w:left w:val="single" w:sz="4" w:space="0" w:color="auto"/>
            </w:tcBorders>
          </w:tcPr>
          <w:p w14:paraId="4C6DBA64" w14:textId="77777777" w:rsidR="001E41F3" w:rsidRDefault="001E41F3">
            <w:pPr>
              <w:pStyle w:val="CRCoverPage"/>
              <w:spacing w:after="0"/>
              <w:jc w:val="right"/>
              <w:rPr>
                <w:noProof/>
              </w:rPr>
            </w:pPr>
          </w:p>
        </w:tc>
        <w:tc>
          <w:tcPr>
            <w:tcW w:w="1559" w:type="dxa"/>
            <w:shd w:val="pct30" w:color="FFFF00" w:fill="auto"/>
          </w:tcPr>
          <w:p w14:paraId="4C6DBA65" w14:textId="77777777" w:rsidR="001E41F3" w:rsidRPr="00410371" w:rsidRDefault="00482AE6" w:rsidP="0056559E">
            <w:pPr>
              <w:pStyle w:val="CRCoverPage"/>
              <w:spacing w:after="0"/>
              <w:jc w:val="right"/>
              <w:rPr>
                <w:b/>
                <w:noProof/>
                <w:sz w:val="28"/>
              </w:rPr>
            </w:pPr>
            <w:r>
              <w:rPr>
                <w:b/>
                <w:noProof/>
                <w:sz w:val="28"/>
              </w:rPr>
              <w:t>29.</w:t>
            </w:r>
            <w:r w:rsidR="0056559E">
              <w:rPr>
                <w:b/>
                <w:noProof/>
                <w:sz w:val="28"/>
              </w:rPr>
              <w:t>244</w:t>
            </w:r>
          </w:p>
        </w:tc>
        <w:tc>
          <w:tcPr>
            <w:tcW w:w="709" w:type="dxa"/>
          </w:tcPr>
          <w:p w14:paraId="4C6DBA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DBA67" w14:textId="77777777" w:rsidR="001E41F3" w:rsidRPr="00410371" w:rsidRDefault="00FE4035" w:rsidP="00547111">
            <w:pPr>
              <w:pStyle w:val="CRCoverPage"/>
              <w:spacing w:after="0"/>
              <w:rPr>
                <w:noProof/>
              </w:rPr>
            </w:pPr>
            <w:r>
              <w:rPr>
                <w:b/>
                <w:noProof/>
                <w:sz w:val="28"/>
              </w:rPr>
              <w:t>0253</w:t>
            </w:r>
          </w:p>
        </w:tc>
        <w:tc>
          <w:tcPr>
            <w:tcW w:w="709" w:type="dxa"/>
          </w:tcPr>
          <w:p w14:paraId="4C6DBA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6DBA69" w14:textId="51268F43" w:rsidR="001E41F3" w:rsidRPr="00410371" w:rsidRDefault="00CF50D3" w:rsidP="00E13F3D">
            <w:pPr>
              <w:pStyle w:val="CRCoverPage"/>
              <w:spacing w:after="0"/>
              <w:jc w:val="center"/>
              <w:rPr>
                <w:b/>
                <w:noProof/>
              </w:rPr>
            </w:pPr>
            <w:r>
              <w:rPr>
                <w:b/>
                <w:noProof/>
                <w:sz w:val="28"/>
              </w:rPr>
              <w:t>2</w:t>
            </w:r>
          </w:p>
        </w:tc>
        <w:tc>
          <w:tcPr>
            <w:tcW w:w="2410" w:type="dxa"/>
          </w:tcPr>
          <w:p w14:paraId="4C6DBA6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6DBA6B" w14:textId="77777777" w:rsidR="001E41F3" w:rsidRPr="00410371" w:rsidRDefault="004848BE" w:rsidP="0056559E">
            <w:pPr>
              <w:pStyle w:val="CRCoverPage"/>
              <w:spacing w:after="0"/>
              <w:jc w:val="center"/>
              <w:rPr>
                <w:noProof/>
                <w:sz w:val="28"/>
              </w:rPr>
            </w:pPr>
            <w:r>
              <w:rPr>
                <w:b/>
                <w:noProof/>
                <w:sz w:val="28"/>
              </w:rPr>
              <w:t>15.</w:t>
            </w:r>
            <w:r w:rsidR="0056559E">
              <w:rPr>
                <w:b/>
                <w:noProof/>
                <w:sz w:val="28"/>
              </w:rPr>
              <w:t>5</w:t>
            </w:r>
            <w:r>
              <w:rPr>
                <w:b/>
                <w:noProof/>
                <w:sz w:val="28"/>
              </w:rPr>
              <w:t>.0</w:t>
            </w:r>
          </w:p>
        </w:tc>
        <w:tc>
          <w:tcPr>
            <w:tcW w:w="143" w:type="dxa"/>
            <w:tcBorders>
              <w:right w:val="single" w:sz="4" w:space="0" w:color="auto"/>
            </w:tcBorders>
          </w:tcPr>
          <w:p w14:paraId="4C6DBA6C" w14:textId="77777777" w:rsidR="001E41F3" w:rsidRDefault="001E41F3">
            <w:pPr>
              <w:pStyle w:val="CRCoverPage"/>
              <w:spacing w:after="0"/>
              <w:rPr>
                <w:noProof/>
              </w:rPr>
            </w:pPr>
          </w:p>
        </w:tc>
      </w:tr>
      <w:tr w:rsidR="001E41F3" w14:paraId="4C6DBA6F" w14:textId="77777777" w:rsidTr="00547111">
        <w:tc>
          <w:tcPr>
            <w:tcW w:w="9641" w:type="dxa"/>
            <w:gridSpan w:val="9"/>
            <w:tcBorders>
              <w:left w:val="single" w:sz="4" w:space="0" w:color="auto"/>
              <w:right w:val="single" w:sz="4" w:space="0" w:color="auto"/>
            </w:tcBorders>
          </w:tcPr>
          <w:p w14:paraId="4C6DBA6E" w14:textId="77777777" w:rsidR="001E41F3" w:rsidRDefault="001E41F3">
            <w:pPr>
              <w:pStyle w:val="CRCoverPage"/>
              <w:spacing w:after="0"/>
              <w:rPr>
                <w:noProof/>
              </w:rPr>
            </w:pPr>
          </w:p>
        </w:tc>
      </w:tr>
      <w:tr w:rsidR="001E41F3" w14:paraId="4C6DBA71" w14:textId="77777777" w:rsidTr="00547111">
        <w:tc>
          <w:tcPr>
            <w:tcW w:w="9641" w:type="dxa"/>
            <w:gridSpan w:val="9"/>
            <w:tcBorders>
              <w:top w:val="single" w:sz="4" w:space="0" w:color="auto"/>
            </w:tcBorders>
          </w:tcPr>
          <w:p w14:paraId="4C6DBA7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6DBA73" w14:textId="77777777" w:rsidTr="00547111">
        <w:tc>
          <w:tcPr>
            <w:tcW w:w="9641" w:type="dxa"/>
            <w:gridSpan w:val="9"/>
          </w:tcPr>
          <w:p w14:paraId="4C6DBA72" w14:textId="77777777" w:rsidR="001E41F3" w:rsidRDefault="001E41F3">
            <w:pPr>
              <w:pStyle w:val="CRCoverPage"/>
              <w:spacing w:after="0"/>
              <w:rPr>
                <w:noProof/>
                <w:sz w:val="8"/>
                <w:szCs w:val="8"/>
              </w:rPr>
            </w:pPr>
          </w:p>
        </w:tc>
      </w:tr>
    </w:tbl>
    <w:p w14:paraId="4C6DBA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DBA7E" w14:textId="77777777" w:rsidTr="00A7671C">
        <w:tc>
          <w:tcPr>
            <w:tcW w:w="2835" w:type="dxa"/>
          </w:tcPr>
          <w:p w14:paraId="4C6DBA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6DBA7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6DBA7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6DBA7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6DBA79" w14:textId="77777777" w:rsidR="00F25D98" w:rsidRDefault="00F25D98" w:rsidP="001E41F3">
            <w:pPr>
              <w:pStyle w:val="CRCoverPage"/>
              <w:spacing w:after="0"/>
              <w:jc w:val="center"/>
              <w:rPr>
                <w:b/>
                <w:caps/>
                <w:noProof/>
              </w:rPr>
            </w:pPr>
          </w:p>
        </w:tc>
        <w:tc>
          <w:tcPr>
            <w:tcW w:w="2126" w:type="dxa"/>
          </w:tcPr>
          <w:p w14:paraId="4C6DBA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DBA7B" w14:textId="77777777" w:rsidR="00F25D98" w:rsidRDefault="00F25D98" w:rsidP="001E41F3">
            <w:pPr>
              <w:pStyle w:val="CRCoverPage"/>
              <w:spacing w:after="0"/>
              <w:jc w:val="center"/>
              <w:rPr>
                <w:b/>
                <w:caps/>
                <w:noProof/>
              </w:rPr>
            </w:pPr>
          </w:p>
        </w:tc>
        <w:tc>
          <w:tcPr>
            <w:tcW w:w="1418" w:type="dxa"/>
            <w:tcBorders>
              <w:left w:val="nil"/>
            </w:tcBorders>
          </w:tcPr>
          <w:p w14:paraId="4C6DBA7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6DBA7D" w14:textId="77777777" w:rsidR="00F25D98" w:rsidRDefault="004E1669" w:rsidP="004E1669">
            <w:pPr>
              <w:pStyle w:val="CRCoverPage"/>
              <w:spacing w:after="0"/>
              <w:rPr>
                <w:b/>
                <w:bCs/>
                <w:caps/>
                <w:noProof/>
              </w:rPr>
            </w:pPr>
            <w:r>
              <w:rPr>
                <w:b/>
                <w:bCs/>
                <w:caps/>
                <w:noProof/>
              </w:rPr>
              <w:t>X</w:t>
            </w:r>
          </w:p>
        </w:tc>
      </w:tr>
    </w:tbl>
    <w:p w14:paraId="4C6DBA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6DBA81" w14:textId="77777777" w:rsidTr="00547111">
        <w:tc>
          <w:tcPr>
            <w:tcW w:w="9640" w:type="dxa"/>
            <w:gridSpan w:val="11"/>
          </w:tcPr>
          <w:p w14:paraId="4C6DBA80" w14:textId="77777777" w:rsidR="001E41F3" w:rsidRDefault="001E41F3">
            <w:pPr>
              <w:pStyle w:val="CRCoverPage"/>
              <w:spacing w:after="0"/>
              <w:rPr>
                <w:noProof/>
                <w:sz w:val="8"/>
                <w:szCs w:val="8"/>
              </w:rPr>
            </w:pPr>
          </w:p>
        </w:tc>
      </w:tr>
      <w:tr w:rsidR="001E41F3" w14:paraId="4C6DBA84" w14:textId="77777777" w:rsidTr="00547111">
        <w:tc>
          <w:tcPr>
            <w:tcW w:w="1843" w:type="dxa"/>
            <w:tcBorders>
              <w:top w:val="single" w:sz="4" w:space="0" w:color="auto"/>
              <w:left w:val="single" w:sz="4" w:space="0" w:color="auto"/>
            </w:tcBorders>
          </w:tcPr>
          <w:p w14:paraId="4C6DBA8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6DBA83" w14:textId="77777777" w:rsidR="001E41F3" w:rsidRDefault="002A5717">
            <w:pPr>
              <w:pStyle w:val="CRCoverPage"/>
              <w:spacing w:after="0"/>
              <w:ind w:left="100"/>
              <w:rPr>
                <w:noProof/>
              </w:rPr>
            </w:pPr>
            <w:r>
              <w:t>Update description of 5G UPF with redundant transmission</w:t>
            </w:r>
          </w:p>
        </w:tc>
      </w:tr>
      <w:tr w:rsidR="001E41F3" w14:paraId="4C6DBA87" w14:textId="77777777" w:rsidTr="00547111">
        <w:tc>
          <w:tcPr>
            <w:tcW w:w="1843" w:type="dxa"/>
            <w:tcBorders>
              <w:left w:val="single" w:sz="4" w:space="0" w:color="auto"/>
            </w:tcBorders>
          </w:tcPr>
          <w:p w14:paraId="4C6DBA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6DBA86" w14:textId="77777777" w:rsidR="001E41F3" w:rsidRDefault="001E41F3">
            <w:pPr>
              <w:pStyle w:val="CRCoverPage"/>
              <w:spacing w:after="0"/>
              <w:rPr>
                <w:noProof/>
                <w:sz w:val="8"/>
                <w:szCs w:val="8"/>
              </w:rPr>
            </w:pPr>
          </w:p>
        </w:tc>
      </w:tr>
      <w:tr w:rsidR="001E41F3" w14:paraId="4C6DBA8A" w14:textId="77777777" w:rsidTr="00547111">
        <w:tc>
          <w:tcPr>
            <w:tcW w:w="1843" w:type="dxa"/>
            <w:tcBorders>
              <w:left w:val="single" w:sz="4" w:space="0" w:color="auto"/>
            </w:tcBorders>
          </w:tcPr>
          <w:p w14:paraId="4C6DBA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DBA89" w14:textId="56AD81BD" w:rsidR="001E41F3" w:rsidRDefault="00482AE6">
            <w:pPr>
              <w:pStyle w:val="CRCoverPage"/>
              <w:spacing w:after="0"/>
              <w:ind w:left="100"/>
              <w:rPr>
                <w:noProof/>
              </w:rPr>
            </w:pPr>
            <w:r>
              <w:rPr>
                <w:noProof/>
              </w:rPr>
              <w:t>Huawei</w:t>
            </w:r>
            <w:r w:rsidR="00EA4C86">
              <w:rPr>
                <w:noProof/>
              </w:rPr>
              <w:t>, Nokia, Nokia Shanghai Bell</w:t>
            </w:r>
          </w:p>
        </w:tc>
      </w:tr>
      <w:tr w:rsidR="001E41F3" w14:paraId="4C6DBA8D" w14:textId="77777777" w:rsidTr="00547111">
        <w:tc>
          <w:tcPr>
            <w:tcW w:w="1843" w:type="dxa"/>
            <w:tcBorders>
              <w:left w:val="single" w:sz="4" w:space="0" w:color="auto"/>
            </w:tcBorders>
          </w:tcPr>
          <w:p w14:paraId="4C6DBA8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6DBA8C" w14:textId="77777777" w:rsidR="001E41F3" w:rsidRDefault="004E1669" w:rsidP="00547111">
            <w:pPr>
              <w:pStyle w:val="CRCoverPage"/>
              <w:spacing w:after="0"/>
              <w:ind w:left="100"/>
              <w:rPr>
                <w:noProof/>
              </w:rPr>
            </w:pPr>
            <w:r>
              <w:rPr>
                <w:noProof/>
              </w:rPr>
              <w:t>CT4</w:t>
            </w:r>
          </w:p>
        </w:tc>
      </w:tr>
      <w:tr w:rsidR="001E41F3" w14:paraId="4C6DBA90" w14:textId="77777777" w:rsidTr="00547111">
        <w:tc>
          <w:tcPr>
            <w:tcW w:w="1843" w:type="dxa"/>
            <w:tcBorders>
              <w:left w:val="single" w:sz="4" w:space="0" w:color="auto"/>
            </w:tcBorders>
          </w:tcPr>
          <w:p w14:paraId="4C6DB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6DBA8F" w14:textId="77777777" w:rsidR="001E41F3" w:rsidRDefault="001E41F3">
            <w:pPr>
              <w:pStyle w:val="CRCoverPage"/>
              <w:spacing w:after="0"/>
              <w:rPr>
                <w:noProof/>
                <w:sz w:val="8"/>
                <w:szCs w:val="8"/>
              </w:rPr>
            </w:pPr>
          </w:p>
        </w:tc>
      </w:tr>
      <w:tr w:rsidR="001E41F3" w14:paraId="4C6DBA96" w14:textId="77777777" w:rsidTr="00547111">
        <w:tc>
          <w:tcPr>
            <w:tcW w:w="1843" w:type="dxa"/>
            <w:tcBorders>
              <w:left w:val="single" w:sz="4" w:space="0" w:color="auto"/>
            </w:tcBorders>
          </w:tcPr>
          <w:p w14:paraId="4C6DBA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6DBA92" w14:textId="77777777" w:rsidR="001E41F3" w:rsidRDefault="00FE4035">
            <w:pPr>
              <w:pStyle w:val="CRCoverPage"/>
              <w:spacing w:after="0"/>
              <w:ind w:left="100"/>
              <w:rPr>
                <w:noProof/>
              </w:rPr>
            </w:pPr>
            <w:r>
              <w:rPr>
                <w:noProof/>
              </w:rPr>
              <w:t>5G_</w:t>
            </w:r>
            <w:r w:rsidR="002A5717">
              <w:rPr>
                <w:noProof/>
              </w:rPr>
              <w:t>URLLC</w:t>
            </w:r>
          </w:p>
        </w:tc>
        <w:tc>
          <w:tcPr>
            <w:tcW w:w="567" w:type="dxa"/>
            <w:tcBorders>
              <w:left w:val="nil"/>
            </w:tcBorders>
          </w:tcPr>
          <w:p w14:paraId="4C6DBA93" w14:textId="77777777" w:rsidR="001E41F3" w:rsidRDefault="001E41F3">
            <w:pPr>
              <w:pStyle w:val="CRCoverPage"/>
              <w:spacing w:after="0"/>
              <w:ind w:right="100"/>
              <w:rPr>
                <w:noProof/>
              </w:rPr>
            </w:pPr>
          </w:p>
        </w:tc>
        <w:tc>
          <w:tcPr>
            <w:tcW w:w="1417" w:type="dxa"/>
            <w:gridSpan w:val="3"/>
            <w:tcBorders>
              <w:left w:val="nil"/>
            </w:tcBorders>
          </w:tcPr>
          <w:p w14:paraId="4C6DBA9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6DBA95" w14:textId="77777777" w:rsidR="001E41F3" w:rsidRDefault="00482AE6" w:rsidP="00482AE6">
            <w:pPr>
              <w:pStyle w:val="CRCoverPage"/>
              <w:spacing w:after="0"/>
              <w:ind w:left="100"/>
              <w:rPr>
                <w:noProof/>
              </w:rPr>
            </w:pPr>
            <w:r>
              <w:rPr>
                <w:noProof/>
              </w:rPr>
              <w:t>2019-04-23</w:t>
            </w:r>
          </w:p>
        </w:tc>
      </w:tr>
      <w:tr w:rsidR="001E41F3" w14:paraId="4C6DBA9C" w14:textId="77777777" w:rsidTr="00547111">
        <w:tc>
          <w:tcPr>
            <w:tcW w:w="1843" w:type="dxa"/>
            <w:tcBorders>
              <w:left w:val="single" w:sz="4" w:space="0" w:color="auto"/>
            </w:tcBorders>
          </w:tcPr>
          <w:p w14:paraId="4C6DBA97" w14:textId="77777777" w:rsidR="001E41F3" w:rsidRDefault="001E41F3">
            <w:pPr>
              <w:pStyle w:val="CRCoverPage"/>
              <w:spacing w:after="0"/>
              <w:rPr>
                <w:b/>
                <w:i/>
                <w:noProof/>
                <w:sz w:val="8"/>
                <w:szCs w:val="8"/>
              </w:rPr>
            </w:pPr>
          </w:p>
        </w:tc>
        <w:tc>
          <w:tcPr>
            <w:tcW w:w="1986" w:type="dxa"/>
            <w:gridSpan w:val="4"/>
          </w:tcPr>
          <w:p w14:paraId="4C6DBA98" w14:textId="77777777" w:rsidR="001E41F3" w:rsidRDefault="001E41F3">
            <w:pPr>
              <w:pStyle w:val="CRCoverPage"/>
              <w:spacing w:after="0"/>
              <w:rPr>
                <w:noProof/>
                <w:sz w:val="8"/>
                <w:szCs w:val="8"/>
              </w:rPr>
            </w:pPr>
          </w:p>
        </w:tc>
        <w:tc>
          <w:tcPr>
            <w:tcW w:w="2267" w:type="dxa"/>
            <w:gridSpan w:val="2"/>
          </w:tcPr>
          <w:p w14:paraId="4C6DBA99" w14:textId="77777777" w:rsidR="001E41F3" w:rsidRDefault="001E41F3">
            <w:pPr>
              <w:pStyle w:val="CRCoverPage"/>
              <w:spacing w:after="0"/>
              <w:rPr>
                <w:noProof/>
                <w:sz w:val="8"/>
                <w:szCs w:val="8"/>
              </w:rPr>
            </w:pPr>
          </w:p>
        </w:tc>
        <w:tc>
          <w:tcPr>
            <w:tcW w:w="1417" w:type="dxa"/>
            <w:gridSpan w:val="3"/>
          </w:tcPr>
          <w:p w14:paraId="4C6DBA9A" w14:textId="77777777" w:rsidR="001E41F3" w:rsidRDefault="001E41F3">
            <w:pPr>
              <w:pStyle w:val="CRCoverPage"/>
              <w:spacing w:after="0"/>
              <w:rPr>
                <w:noProof/>
                <w:sz w:val="8"/>
                <w:szCs w:val="8"/>
              </w:rPr>
            </w:pPr>
          </w:p>
        </w:tc>
        <w:tc>
          <w:tcPr>
            <w:tcW w:w="2127" w:type="dxa"/>
            <w:tcBorders>
              <w:right w:val="single" w:sz="4" w:space="0" w:color="auto"/>
            </w:tcBorders>
          </w:tcPr>
          <w:p w14:paraId="4C6DBA9B" w14:textId="77777777" w:rsidR="001E41F3" w:rsidRDefault="001E41F3">
            <w:pPr>
              <w:pStyle w:val="CRCoverPage"/>
              <w:spacing w:after="0"/>
              <w:rPr>
                <w:noProof/>
                <w:sz w:val="8"/>
                <w:szCs w:val="8"/>
              </w:rPr>
            </w:pPr>
          </w:p>
        </w:tc>
      </w:tr>
      <w:tr w:rsidR="001E41F3" w14:paraId="4C6DBAA2" w14:textId="77777777" w:rsidTr="00547111">
        <w:trPr>
          <w:cantSplit/>
        </w:trPr>
        <w:tc>
          <w:tcPr>
            <w:tcW w:w="1843" w:type="dxa"/>
            <w:tcBorders>
              <w:left w:val="single" w:sz="4" w:space="0" w:color="auto"/>
            </w:tcBorders>
          </w:tcPr>
          <w:p w14:paraId="4C6DBA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6DBA9E" w14:textId="77777777" w:rsidR="001E41F3" w:rsidRDefault="00482AE6" w:rsidP="00D24991">
            <w:pPr>
              <w:pStyle w:val="CRCoverPage"/>
              <w:spacing w:after="0"/>
              <w:ind w:left="100" w:right="-609"/>
              <w:rPr>
                <w:b/>
                <w:noProof/>
              </w:rPr>
            </w:pPr>
            <w:r>
              <w:rPr>
                <w:b/>
                <w:noProof/>
              </w:rPr>
              <w:t>B</w:t>
            </w:r>
          </w:p>
        </w:tc>
        <w:tc>
          <w:tcPr>
            <w:tcW w:w="3402" w:type="dxa"/>
            <w:gridSpan w:val="5"/>
            <w:tcBorders>
              <w:left w:val="nil"/>
            </w:tcBorders>
          </w:tcPr>
          <w:p w14:paraId="4C6DBA9F" w14:textId="77777777" w:rsidR="001E41F3" w:rsidRDefault="001E41F3">
            <w:pPr>
              <w:pStyle w:val="CRCoverPage"/>
              <w:spacing w:after="0"/>
              <w:rPr>
                <w:noProof/>
              </w:rPr>
            </w:pPr>
          </w:p>
        </w:tc>
        <w:tc>
          <w:tcPr>
            <w:tcW w:w="1417" w:type="dxa"/>
            <w:gridSpan w:val="3"/>
            <w:tcBorders>
              <w:left w:val="nil"/>
            </w:tcBorders>
          </w:tcPr>
          <w:p w14:paraId="4C6DBA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6DBAA1" w14:textId="77777777" w:rsidR="001E41F3" w:rsidRDefault="00482AE6">
            <w:pPr>
              <w:pStyle w:val="CRCoverPage"/>
              <w:spacing w:after="0"/>
              <w:ind w:left="100"/>
              <w:rPr>
                <w:noProof/>
              </w:rPr>
            </w:pPr>
            <w:r>
              <w:rPr>
                <w:noProof/>
              </w:rPr>
              <w:t>Rel-16</w:t>
            </w:r>
          </w:p>
        </w:tc>
      </w:tr>
      <w:tr w:rsidR="001E41F3" w14:paraId="4C6DBAA7" w14:textId="77777777" w:rsidTr="00547111">
        <w:tc>
          <w:tcPr>
            <w:tcW w:w="1843" w:type="dxa"/>
            <w:tcBorders>
              <w:left w:val="single" w:sz="4" w:space="0" w:color="auto"/>
              <w:bottom w:val="single" w:sz="4" w:space="0" w:color="auto"/>
            </w:tcBorders>
          </w:tcPr>
          <w:p w14:paraId="4C6DBAA3" w14:textId="77777777" w:rsidR="001E41F3" w:rsidRDefault="001E41F3">
            <w:pPr>
              <w:pStyle w:val="CRCoverPage"/>
              <w:spacing w:after="0"/>
              <w:rPr>
                <w:b/>
                <w:i/>
                <w:noProof/>
              </w:rPr>
            </w:pPr>
          </w:p>
        </w:tc>
        <w:tc>
          <w:tcPr>
            <w:tcW w:w="4677" w:type="dxa"/>
            <w:gridSpan w:val="8"/>
            <w:tcBorders>
              <w:bottom w:val="single" w:sz="4" w:space="0" w:color="auto"/>
            </w:tcBorders>
          </w:tcPr>
          <w:p w14:paraId="4C6DBA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BA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6DBA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6DBAAA" w14:textId="77777777" w:rsidTr="00547111">
        <w:tc>
          <w:tcPr>
            <w:tcW w:w="1843" w:type="dxa"/>
          </w:tcPr>
          <w:p w14:paraId="4C6DBAA8" w14:textId="77777777" w:rsidR="001E41F3" w:rsidRDefault="001E41F3">
            <w:pPr>
              <w:pStyle w:val="CRCoverPage"/>
              <w:spacing w:after="0"/>
              <w:rPr>
                <w:b/>
                <w:i/>
                <w:noProof/>
                <w:sz w:val="8"/>
                <w:szCs w:val="8"/>
              </w:rPr>
            </w:pPr>
          </w:p>
        </w:tc>
        <w:tc>
          <w:tcPr>
            <w:tcW w:w="7797" w:type="dxa"/>
            <w:gridSpan w:val="10"/>
          </w:tcPr>
          <w:p w14:paraId="4C6DBAA9" w14:textId="77777777" w:rsidR="001E41F3" w:rsidRDefault="001E41F3">
            <w:pPr>
              <w:pStyle w:val="CRCoverPage"/>
              <w:spacing w:after="0"/>
              <w:rPr>
                <w:noProof/>
                <w:sz w:val="8"/>
                <w:szCs w:val="8"/>
              </w:rPr>
            </w:pPr>
          </w:p>
        </w:tc>
      </w:tr>
      <w:tr w:rsidR="001E41F3" w14:paraId="4C6DBAB0" w14:textId="77777777" w:rsidTr="00547111">
        <w:tc>
          <w:tcPr>
            <w:tcW w:w="2694" w:type="dxa"/>
            <w:gridSpan w:val="2"/>
            <w:tcBorders>
              <w:top w:val="single" w:sz="4" w:space="0" w:color="auto"/>
              <w:left w:val="single" w:sz="4" w:space="0" w:color="auto"/>
            </w:tcBorders>
          </w:tcPr>
          <w:p w14:paraId="4C6DBAA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DBAAC" w14:textId="0174F622" w:rsidR="006E3AFA" w:rsidRDefault="00482AE6" w:rsidP="00EF7336">
            <w:pPr>
              <w:pStyle w:val="CRCoverPage"/>
              <w:spacing w:after="0"/>
              <w:ind w:left="100"/>
              <w:rPr>
                <w:noProof/>
                <w:lang w:eastAsia="zh-CN"/>
              </w:rPr>
            </w:pPr>
            <w:r>
              <w:rPr>
                <w:noProof/>
                <w:lang w:eastAsia="zh-CN"/>
              </w:rPr>
              <w:t xml:space="preserve">SA2 has agreed </w:t>
            </w:r>
            <w:r w:rsidR="00EF7336">
              <w:rPr>
                <w:noProof/>
                <w:lang w:eastAsia="zh-CN"/>
              </w:rPr>
              <w:t xml:space="preserve">the redundant transmission concept, there </w:t>
            </w:r>
            <w:r w:rsidR="00324A26">
              <w:rPr>
                <w:noProof/>
                <w:lang w:eastAsia="zh-CN"/>
              </w:rPr>
              <w:t>are</w:t>
            </w:r>
            <w:r w:rsidR="00EF7336">
              <w:rPr>
                <w:noProof/>
                <w:lang w:eastAsia="zh-CN"/>
              </w:rPr>
              <w:t xml:space="preserve"> two manners to support</w:t>
            </w:r>
          </w:p>
          <w:p w14:paraId="4C6DBAAD" w14:textId="2DB1D0C2" w:rsidR="00EF7336" w:rsidRDefault="00EF7336" w:rsidP="00EF7336">
            <w:pPr>
              <w:pStyle w:val="CRCoverPage"/>
              <w:numPr>
                <w:ilvl w:val="0"/>
                <w:numId w:val="1"/>
              </w:numPr>
              <w:spacing w:after="0"/>
              <w:rPr>
                <w:noProof/>
              </w:rPr>
            </w:pPr>
            <w:r>
              <w:t>Dual Connectivity based end to end Redundant User Plane Paths, it is an E2E redundant transmission and utilize two separate SMF and UPF to establish two separative tunnels, the SMF can setup or release the redundant tunnel</w:t>
            </w:r>
          </w:p>
          <w:p w14:paraId="4C6DBAAE" w14:textId="6A031F61" w:rsidR="00EF7336" w:rsidRDefault="00EF7336" w:rsidP="00EF7336">
            <w:pPr>
              <w:pStyle w:val="CRCoverPage"/>
              <w:numPr>
                <w:ilvl w:val="0"/>
                <w:numId w:val="1"/>
              </w:numPr>
              <w:spacing w:after="0"/>
              <w:rPr>
                <w:noProof/>
              </w:rPr>
            </w:pPr>
            <w:r>
              <w:t xml:space="preserve">Support of redundant transmission on N3/N9 interfaces; it is a redundant transmission between RAN and PSA, it will require the RAN and PSA to duplicate and </w:t>
            </w:r>
            <w:r w:rsidR="00A57540">
              <w:t xml:space="preserve">eliminate </w:t>
            </w:r>
            <w:r>
              <w:t>the packets with same sequence for specific QoS flow.</w:t>
            </w:r>
          </w:p>
          <w:p w14:paraId="2DDF5E31" w14:textId="77777777" w:rsidR="00324A26" w:rsidRDefault="00324A26" w:rsidP="00EF7336">
            <w:pPr>
              <w:pStyle w:val="CRCoverPage"/>
              <w:spacing w:after="0"/>
              <w:ind w:firstLineChars="50" w:firstLine="100"/>
            </w:pPr>
          </w:p>
          <w:p w14:paraId="4C6DBAAF" w14:textId="07A695C0" w:rsidR="00EF7336" w:rsidRDefault="00EF7336" w:rsidP="00EF7336">
            <w:pPr>
              <w:pStyle w:val="CRCoverPage"/>
              <w:spacing w:after="0"/>
              <w:ind w:firstLineChars="50" w:firstLine="100"/>
              <w:rPr>
                <w:noProof/>
              </w:rPr>
            </w:pPr>
            <w:r>
              <w:t xml:space="preserve">The </w:t>
            </w:r>
            <w:r w:rsidR="00324A26">
              <w:t>2</w:t>
            </w:r>
            <w:r w:rsidR="00324A26" w:rsidRPr="00324A26">
              <w:rPr>
                <w:vertAlign w:val="superscript"/>
              </w:rPr>
              <w:t>nd</w:t>
            </w:r>
            <w:r w:rsidR="00324A26">
              <w:t xml:space="preserve"> solution </w:t>
            </w:r>
            <w:r>
              <w:t>has impact</w:t>
            </w:r>
            <w:r w:rsidR="00324A26">
              <w:t>s</w:t>
            </w:r>
            <w:r>
              <w:t xml:space="preserve"> on </w:t>
            </w:r>
            <w:r w:rsidR="00324A26">
              <w:t xml:space="preserve">the </w:t>
            </w:r>
            <w:r>
              <w:t>N</w:t>
            </w:r>
            <w:r w:rsidR="00A57540">
              <w:t xml:space="preserve">4 interface to indicate </w:t>
            </w:r>
            <w:r w:rsidR="00324A26">
              <w:t xml:space="preserve">the </w:t>
            </w:r>
            <w:r w:rsidR="00A57540">
              <w:t xml:space="preserve">UPF to add </w:t>
            </w:r>
            <w:proofErr w:type="gramStart"/>
            <w:r w:rsidR="00A57540">
              <w:t>same  sequence</w:t>
            </w:r>
            <w:proofErr w:type="gramEnd"/>
            <w:r w:rsidR="00A57540">
              <w:t xml:space="preserve"> to outgoing duplicate packet, and eliminate duplicate in the redundant GTP-U tunnel.</w:t>
            </w:r>
          </w:p>
        </w:tc>
      </w:tr>
      <w:tr w:rsidR="001E41F3" w14:paraId="4C6DBAB3" w14:textId="77777777" w:rsidTr="00547111">
        <w:tc>
          <w:tcPr>
            <w:tcW w:w="2694" w:type="dxa"/>
            <w:gridSpan w:val="2"/>
            <w:tcBorders>
              <w:left w:val="single" w:sz="4" w:space="0" w:color="auto"/>
            </w:tcBorders>
          </w:tcPr>
          <w:p w14:paraId="4C6DBA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6DBAB2" w14:textId="77777777" w:rsidR="001E41F3" w:rsidRDefault="001E41F3">
            <w:pPr>
              <w:pStyle w:val="CRCoverPage"/>
              <w:spacing w:after="0"/>
              <w:rPr>
                <w:noProof/>
                <w:sz w:val="8"/>
                <w:szCs w:val="8"/>
              </w:rPr>
            </w:pPr>
          </w:p>
        </w:tc>
      </w:tr>
      <w:tr w:rsidR="001E41F3" w14:paraId="4C6DBAB6" w14:textId="77777777" w:rsidTr="00547111">
        <w:tc>
          <w:tcPr>
            <w:tcW w:w="2694" w:type="dxa"/>
            <w:gridSpan w:val="2"/>
            <w:tcBorders>
              <w:left w:val="single" w:sz="4" w:space="0" w:color="auto"/>
            </w:tcBorders>
          </w:tcPr>
          <w:p w14:paraId="4C6DBA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6DBAB5" w14:textId="77777777" w:rsidR="001E41F3" w:rsidRDefault="0031506E">
            <w:pPr>
              <w:pStyle w:val="CRCoverPage"/>
              <w:spacing w:after="0"/>
              <w:ind w:left="100"/>
              <w:rPr>
                <w:noProof/>
              </w:rPr>
            </w:pPr>
            <w:r>
              <w:rPr>
                <w:noProof/>
                <w:lang w:eastAsia="zh-CN"/>
              </w:rPr>
              <w:t>Update the description of 5G UPF with redundant tranmission</w:t>
            </w:r>
          </w:p>
        </w:tc>
      </w:tr>
      <w:tr w:rsidR="001E41F3" w14:paraId="4C6DBAB9" w14:textId="77777777" w:rsidTr="00547111">
        <w:tc>
          <w:tcPr>
            <w:tcW w:w="2694" w:type="dxa"/>
            <w:gridSpan w:val="2"/>
            <w:tcBorders>
              <w:left w:val="single" w:sz="4" w:space="0" w:color="auto"/>
            </w:tcBorders>
          </w:tcPr>
          <w:p w14:paraId="4C6DBA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6DBAB8" w14:textId="77777777" w:rsidR="001E41F3" w:rsidRDefault="001E41F3">
            <w:pPr>
              <w:pStyle w:val="CRCoverPage"/>
              <w:spacing w:after="0"/>
              <w:rPr>
                <w:noProof/>
                <w:sz w:val="8"/>
                <w:szCs w:val="8"/>
              </w:rPr>
            </w:pPr>
          </w:p>
        </w:tc>
      </w:tr>
      <w:tr w:rsidR="001E41F3" w14:paraId="4C6DBABC" w14:textId="77777777" w:rsidTr="00547111">
        <w:tc>
          <w:tcPr>
            <w:tcW w:w="2694" w:type="dxa"/>
            <w:gridSpan w:val="2"/>
            <w:tcBorders>
              <w:left w:val="single" w:sz="4" w:space="0" w:color="auto"/>
              <w:bottom w:val="single" w:sz="4" w:space="0" w:color="auto"/>
            </w:tcBorders>
          </w:tcPr>
          <w:p w14:paraId="4C6DBA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6DBABB" w14:textId="1CCBAD2F" w:rsidR="001E41F3" w:rsidRDefault="001E41F3">
            <w:pPr>
              <w:pStyle w:val="CRCoverPage"/>
              <w:spacing w:after="0"/>
              <w:ind w:left="100"/>
              <w:rPr>
                <w:noProof/>
              </w:rPr>
            </w:pPr>
          </w:p>
        </w:tc>
      </w:tr>
      <w:tr w:rsidR="001E41F3" w14:paraId="4C6DBABF" w14:textId="77777777" w:rsidTr="00547111">
        <w:tc>
          <w:tcPr>
            <w:tcW w:w="2694" w:type="dxa"/>
            <w:gridSpan w:val="2"/>
          </w:tcPr>
          <w:p w14:paraId="4C6DBABD" w14:textId="77777777" w:rsidR="001E41F3" w:rsidRDefault="001E41F3">
            <w:pPr>
              <w:pStyle w:val="CRCoverPage"/>
              <w:spacing w:after="0"/>
              <w:rPr>
                <w:b/>
                <w:i/>
                <w:noProof/>
                <w:sz w:val="8"/>
                <w:szCs w:val="8"/>
              </w:rPr>
            </w:pPr>
          </w:p>
        </w:tc>
        <w:tc>
          <w:tcPr>
            <w:tcW w:w="6946" w:type="dxa"/>
            <w:gridSpan w:val="9"/>
          </w:tcPr>
          <w:p w14:paraId="4C6DBABE" w14:textId="77777777" w:rsidR="001E41F3" w:rsidRDefault="001E41F3">
            <w:pPr>
              <w:pStyle w:val="CRCoverPage"/>
              <w:spacing w:after="0"/>
              <w:rPr>
                <w:noProof/>
                <w:sz w:val="8"/>
                <w:szCs w:val="8"/>
              </w:rPr>
            </w:pPr>
          </w:p>
        </w:tc>
      </w:tr>
      <w:tr w:rsidR="001E41F3" w14:paraId="4C6DBAC2" w14:textId="77777777" w:rsidTr="00547111">
        <w:tc>
          <w:tcPr>
            <w:tcW w:w="2694" w:type="dxa"/>
            <w:gridSpan w:val="2"/>
            <w:tcBorders>
              <w:top w:val="single" w:sz="4" w:space="0" w:color="auto"/>
              <w:left w:val="single" w:sz="4" w:space="0" w:color="auto"/>
            </w:tcBorders>
          </w:tcPr>
          <w:p w14:paraId="4C6DBAC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6DBAC1" w14:textId="77777777" w:rsidR="001E41F3" w:rsidRDefault="003079DA">
            <w:pPr>
              <w:pStyle w:val="CRCoverPage"/>
              <w:spacing w:after="0"/>
              <w:ind w:left="100"/>
              <w:rPr>
                <w:noProof/>
                <w:lang w:eastAsia="zh-CN"/>
              </w:rPr>
            </w:pPr>
            <w:r>
              <w:rPr>
                <w:rFonts w:hint="eastAsia"/>
                <w:noProof/>
                <w:lang w:eastAsia="zh-CN"/>
              </w:rPr>
              <w:t>5.</w:t>
            </w:r>
            <w:r>
              <w:rPr>
                <w:noProof/>
                <w:lang w:eastAsia="zh-CN"/>
              </w:rPr>
              <w:t>1</w:t>
            </w:r>
            <w:r>
              <w:rPr>
                <w:rFonts w:hint="eastAsia"/>
                <w:noProof/>
                <w:lang w:eastAsia="zh-CN"/>
              </w:rPr>
              <w:t>7.x</w:t>
            </w:r>
          </w:p>
        </w:tc>
      </w:tr>
      <w:tr w:rsidR="001E41F3" w14:paraId="4C6DBAC5" w14:textId="77777777" w:rsidTr="00547111">
        <w:tc>
          <w:tcPr>
            <w:tcW w:w="2694" w:type="dxa"/>
            <w:gridSpan w:val="2"/>
            <w:tcBorders>
              <w:left w:val="single" w:sz="4" w:space="0" w:color="auto"/>
            </w:tcBorders>
          </w:tcPr>
          <w:p w14:paraId="4C6DB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6DBAC4" w14:textId="77777777" w:rsidR="001E41F3" w:rsidRDefault="001E41F3">
            <w:pPr>
              <w:pStyle w:val="CRCoverPage"/>
              <w:spacing w:after="0"/>
              <w:rPr>
                <w:noProof/>
                <w:sz w:val="8"/>
                <w:szCs w:val="8"/>
              </w:rPr>
            </w:pPr>
          </w:p>
        </w:tc>
      </w:tr>
      <w:tr w:rsidR="001E41F3" w14:paraId="4C6DBACB" w14:textId="77777777" w:rsidTr="00547111">
        <w:tc>
          <w:tcPr>
            <w:tcW w:w="2694" w:type="dxa"/>
            <w:gridSpan w:val="2"/>
            <w:tcBorders>
              <w:left w:val="single" w:sz="4" w:space="0" w:color="auto"/>
            </w:tcBorders>
          </w:tcPr>
          <w:p w14:paraId="4C6DBA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6DBAC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6DBAC8" w14:textId="77777777" w:rsidR="001E41F3" w:rsidRDefault="001E41F3">
            <w:pPr>
              <w:pStyle w:val="CRCoverPage"/>
              <w:spacing w:after="0"/>
              <w:jc w:val="center"/>
              <w:rPr>
                <w:b/>
                <w:caps/>
                <w:noProof/>
              </w:rPr>
            </w:pPr>
            <w:r>
              <w:rPr>
                <w:b/>
                <w:caps/>
                <w:noProof/>
              </w:rPr>
              <w:t>N</w:t>
            </w:r>
          </w:p>
        </w:tc>
        <w:tc>
          <w:tcPr>
            <w:tcW w:w="2977" w:type="dxa"/>
            <w:gridSpan w:val="4"/>
          </w:tcPr>
          <w:p w14:paraId="4C6DBAC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6DBACA" w14:textId="77777777" w:rsidR="001E41F3" w:rsidRDefault="001E41F3">
            <w:pPr>
              <w:pStyle w:val="CRCoverPage"/>
              <w:spacing w:after="0"/>
              <w:ind w:left="99"/>
              <w:rPr>
                <w:noProof/>
              </w:rPr>
            </w:pPr>
          </w:p>
        </w:tc>
      </w:tr>
      <w:tr w:rsidR="001E41F3" w14:paraId="4C6DBAD1" w14:textId="77777777" w:rsidTr="00547111">
        <w:tc>
          <w:tcPr>
            <w:tcW w:w="2694" w:type="dxa"/>
            <w:gridSpan w:val="2"/>
            <w:tcBorders>
              <w:left w:val="single" w:sz="4" w:space="0" w:color="auto"/>
            </w:tcBorders>
          </w:tcPr>
          <w:p w14:paraId="4C6DBAC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DBA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DBACE" w14:textId="77777777" w:rsidR="001E41F3" w:rsidRDefault="004E1669">
            <w:pPr>
              <w:pStyle w:val="CRCoverPage"/>
              <w:spacing w:after="0"/>
              <w:jc w:val="center"/>
              <w:rPr>
                <w:b/>
                <w:caps/>
                <w:noProof/>
              </w:rPr>
            </w:pPr>
            <w:r>
              <w:rPr>
                <w:b/>
                <w:caps/>
                <w:noProof/>
              </w:rPr>
              <w:t>X</w:t>
            </w:r>
          </w:p>
        </w:tc>
        <w:tc>
          <w:tcPr>
            <w:tcW w:w="2977" w:type="dxa"/>
            <w:gridSpan w:val="4"/>
          </w:tcPr>
          <w:p w14:paraId="4C6DBAC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6DBAD0" w14:textId="77777777" w:rsidR="001E41F3" w:rsidRDefault="00145D43">
            <w:pPr>
              <w:pStyle w:val="CRCoverPage"/>
              <w:spacing w:after="0"/>
              <w:ind w:left="99"/>
              <w:rPr>
                <w:noProof/>
              </w:rPr>
            </w:pPr>
            <w:r>
              <w:rPr>
                <w:noProof/>
              </w:rPr>
              <w:t xml:space="preserve">TS/TR ... CR ... </w:t>
            </w:r>
          </w:p>
        </w:tc>
      </w:tr>
      <w:tr w:rsidR="001E41F3" w14:paraId="4C6DBAD7" w14:textId="77777777" w:rsidTr="00547111">
        <w:tc>
          <w:tcPr>
            <w:tcW w:w="2694" w:type="dxa"/>
            <w:gridSpan w:val="2"/>
            <w:tcBorders>
              <w:left w:val="single" w:sz="4" w:space="0" w:color="auto"/>
            </w:tcBorders>
          </w:tcPr>
          <w:p w14:paraId="4C6DBA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6DBA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DBAD4" w14:textId="77777777" w:rsidR="001E41F3" w:rsidRDefault="004E1669">
            <w:pPr>
              <w:pStyle w:val="CRCoverPage"/>
              <w:spacing w:after="0"/>
              <w:jc w:val="center"/>
              <w:rPr>
                <w:b/>
                <w:caps/>
                <w:noProof/>
              </w:rPr>
            </w:pPr>
            <w:r>
              <w:rPr>
                <w:b/>
                <w:caps/>
                <w:noProof/>
              </w:rPr>
              <w:t>X</w:t>
            </w:r>
          </w:p>
        </w:tc>
        <w:tc>
          <w:tcPr>
            <w:tcW w:w="2977" w:type="dxa"/>
            <w:gridSpan w:val="4"/>
          </w:tcPr>
          <w:p w14:paraId="4C6DBAD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6DBAD6" w14:textId="77777777" w:rsidR="001E41F3" w:rsidRDefault="00145D43">
            <w:pPr>
              <w:pStyle w:val="CRCoverPage"/>
              <w:spacing w:after="0"/>
              <w:ind w:left="99"/>
              <w:rPr>
                <w:noProof/>
              </w:rPr>
            </w:pPr>
            <w:r>
              <w:rPr>
                <w:noProof/>
              </w:rPr>
              <w:t xml:space="preserve">TS/TR ... CR ... </w:t>
            </w:r>
          </w:p>
        </w:tc>
      </w:tr>
      <w:tr w:rsidR="001E41F3" w14:paraId="4C6DBADD" w14:textId="77777777" w:rsidTr="00547111">
        <w:tc>
          <w:tcPr>
            <w:tcW w:w="2694" w:type="dxa"/>
            <w:gridSpan w:val="2"/>
            <w:tcBorders>
              <w:left w:val="single" w:sz="4" w:space="0" w:color="auto"/>
            </w:tcBorders>
          </w:tcPr>
          <w:p w14:paraId="4C6DBAD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6DB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DBADA" w14:textId="77777777" w:rsidR="001E41F3" w:rsidRDefault="004E1669">
            <w:pPr>
              <w:pStyle w:val="CRCoverPage"/>
              <w:spacing w:after="0"/>
              <w:jc w:val="center"/>
              <w:rPr>
                <w:b/>
                <w:caps/>
                <w:noProof/>
              </w:rPr>
            </w:pPr>
            <w:r>
              <w:rPr>
                <w:b/>
                <w:caps/>
                <w:noProof/>
              </w:rPr>
              <w:t>X</w:t>
            </w:r>
          </w:p>
        </w:tc>
        <w:tc>
          <w:tcPr>
            <w:tcW w:w="2977" w:type="dxa"/>
            <w:gridSpan w:val="4"/>
          </w:tcPr>
          <w:p w14:paraId="4C6DBAD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6DBAD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6DBAE0" w14:textId="77777777" w:rsidTr="008863B9">
        <w:tc>
          <w:tcPr>
            <w:tcW w:w="2694" w:type="dxa"/>
            <w:gridSpan w:val="2"/>
            <w:tcBorders>
              <w:left w:val="single" w:sz="4" w:space="0" w:color="auto"/>
            </w:tcBorders>
          </w:tcPr>
          <w:p w14:paraId="4C6DBADE" w14:textId="77777777" w:rsidR="001E41F3" w:rsidRDefault="001E41F3">
            <w:pPr>
              <w:pStyle w:val="CRCoverPage"/>
              <w:spacing w:after="0"/>
              <w:rPr>
                <w:b/>
                <w:i/>
                <w:noProof/>
              </w:rPr>
            </w:pPr>
          </w:p>
        </w:tc>
        <w:tc>
          <w:tcPr>
            <w:tcW w:w="6946" w:type="dxa"/>
            <w:gridSpan w:val="9"/>
            <w:tcBorders>
              <w:right w:val="single" w:sz="4" w:space="0" w:color="auto"/>
            </w:tcBorders>
          </w:tcPr>
          <w:p w14:paraId="4C6DBADF" w14:textId="77777777" w:rsidR="001E41F3" w:rsidRDefault="001E41F3">
            <w:pPr>
              <w:pStyle w:val="CRCoverPage"/>
              <w:spacing w:after="0"/>
              <w:rPr>
                <w:noProof/>
              </w:rPr>
            </w:pPr>
          </w:p>
        </w:tc>
      </w:tr>
      <w:tr w:rsidR="001E41F3" w14:paraId="4C6DBAE3" w14:textId="77777777" w:rsidTr="008863B9">
        <w:tc>
          <w:tcPr>
            <w:tcW w:w="2694" w:type="dxa"/>
            <w:gridSpan w:val="2"/>
            <w:tcBorders>
              <w:left w:val="single" w:sz="4" w:space="0" w:color="auto"/>
              <w:bottom w:val="single" w:sz="4" w:space="0" w:color="auto"/>
            </w:tcBorders>
          </w:tcPr>
          <w:p w14:paraId="4C6DBAE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DBAE2" w14:textId="77777777" w:rsidR="001E41F3" w:rsidRDefault="001E41F3">
            <w:pPr>
              <w:pStyle w:val="CRCoverPage"/>
              <w:spacing w:after="0"/>
              <w:ind w:left="100"/>
              <w:rPr>
                <w:noProof/>
              </w:rPr>
            </w:pPr>
          </w:p>
        </w:tc>
      </w:tr>
      <w:tr w:rsidR="008863B9" w:rsidRPr="008863B9" w14:paraId="4C6DBAE6" w14:textId="77777777" w:rsidTr="008863B9">
        <w:tc>
          <w:tcPr>
            <w:tcW w:w="2694" w:type="dxa"/>
            <w:gridSpan w:val="2"/>
            <w:tcBorders>
              <w:top w:val="single" w:sz="4" w:space="0" w:color="auto"/>
              <w:bottom w:val="single" w:sz="4" w:space="0" w:color="auto"/>
            </w:tcBorders>
          </w:tcPr>
          <w:p w14:paraId="4C6DBAE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6DBAE5" w14:textId="77777777" w:rsidR="008863B9" w:rsidRPr="008863B9" w:rsidRDefault="008863B9">
            <w:pPr>
              <w:pStyle w:val="CRCoverPage"/>
              <w:spacing w:after="0"/>
              <w:ind w:left="100"/>
              <w:rPr>
                <w:noProof/>
                <w:sz w:val="8"/>
                <w:szCs w:val="8"/>
              </w:rPr>
            </w:pPr>
          </w:p>
        </w:tc>
      </w:tr>
      <w:tr w:rsidR="008863B9" w14:paraId="4C6DBAE9" w14:textId="77777777" w:rsidTr="008863B9">
        <w:tc>
          <w:tcPr>
            <w:tcW w:w="2694" w:type="dxa"/>
            <w:gridSpan w:val="2"/>
            <w:tcBorders>
              <w:top w:val="single" w:sz="4" w:space="0" w:color="auto"/>
              <w:left w:val="single" w:sz="4" w:space="0" w:color="auto"/>
              <w:bottom w:val="single" w:sz="4" w:space="0" w:color="auto"/>
            </w:tcBorders>
          </w:tcPr>
          <w:p w14:paraId="4C6DBAE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A1CBF" w14:textId="63DED6C6" w:rsidR="008863B9" w:rsidRDefault="00532CB0">
            <w:pPr>
              <w:pStyle w:val="CRCoverPage"/>
              <w:spacing w:after="0"/>
              <w:ind w:left="100"/>
              <w:rPr>
                <w:noProof/>
                <w:lang w:eastAsia="zh-CN"/>
              </w:rPr>
            </w:pPr>
            <w:r>
              <w:rPr>
                <w:noProof/>
                <w:lang w:eastAsia="zh-CN"/>
              </w:rPr>
              <w:t>Rev</w:t>
            </w:r>
            <w:r w:rsidR="0012553C">
              <w:rPr>
                <w:noProof/>
                <w:lang w:eastAsia="zh-CN"/>
              </w:rPr>
              <w:t>.</w:t>
            </w:r>
            <w:r>
              <w:rPr>
                <w:noProof/>
                <w:lang w:eastAsia="zh-CN"/>
              </w:rPr>
              <w:t xml:space="preserve">1: </w:t>
            </w:r>
            <w:r w:rsidR="000148E1">
              <w:rPr>
                <w:noProof/>
                <w:lang w:eastAsia="zh-CN"/>
              </w:rPr>
              <w:t>indicate how to eliminate the duplicate packet and duplicate the packet in redundant transmission is FFS</w:t>
            </w:r>
          </w:p>
          <w:p w14:paraId="6ECF667A" w14:textId="77777777" w:rsidR="00324A26" w:rsidRDefault="00324A26">
            <w:pPr>
              <w:pStyle w:val="CRCoverPage"/>
              <w:spacing w:after="0"/>
              <w:ind w:left="100"/>
              <w:rPr>
                <w:noProof/>
                <w:lang w:eastAsia="zh-CN"/>
              </w:rPr>
            </w:pPr>
          </w:p>
          <w:p w14:paraId="4C6DBAE8" w14:textId="60C2AE87" w:rsidR="00324A26" w:rsidRDefault="00324A26">
            <w:pPr>
              <w:pStyle w:val="CRCoverPage"/>
              <w:spacing w:after="0"/>
              <w:ind w:left="100"/>
              <w:rPr>
                <w:noProof/>
                <w:lang w:eastAsia="zh-CN"/>
              </w:rPr>
            </w:pPr>
            <w:r>
              <w:rPr>
                <w:noProof/>
                <w:lang w:eastAsia="zh-CN"/>
              </w:rPr>
              <w:t>Rev</w:t>
            </w:r>
            <w:r w:rsidR="0012553C">
              <w:rPr>
                <w:noProof/>
                <w:lang w:eastAsia="zh-CN"/>
              </w:rPr>
              <w:t>.</w:t>
            </w:r>
            <w:r>
              <w:rPr>
                <w:noProof/>
                <w:lang w:eastAsia="zh-CN"/>
              </w:rPr>
              <w:t>2</w:t>
            </w:r>
            <w:r w:rsidR="0012553C">
              <w:rPr>
                <w:noProof/>
                <w:lang w:eastAsia="zh-CN"/>
              </w:rPr>
              <w:t>: Requirements are clarified. Solution is FFS.</w:t>
            </w:r>
          </w:p>
        </w:tc>
      </w:tr>
    </w:tbl>
    <w:p w14:paraId="4C6DBAEA" w14:textId="77777777" w:rsidR="001E41F3" w:rsidRDefault="001E41F3">
      <w:pPr>
        <w:pStyle w:val="CRCoverPage"/>
        <w:spacing w:after="0"/>
        <w:rPr>
          <w:noProof/>
          <w:sz w:val="8"/>
          <w:szCs w:val="8"/>
        </w:rPr>
      </w:pPr>
    </w:p>
    <w:p w14:paraId="4C6DBA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6DBAEC" w14:textId="77777777" w:rsidR="00482AE6" w:rsidRDefault="00482AE6" w:rsidP="00482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Pr>
          <w:rFonts w:ascii="Arial" w:hAnsi="Arial" w:cs="Arial"/>
          <w:color w:val="0000FF"/>
          <w:sz w:val="28"/>
          <w:szCs w:val="28"/>
          <w:lang w:val="en-US"/>
        </w:rPr>
        <w:lastRenderedPageBreak/>
        <w:t>* * * First Change * * * *</w:t>
      </w:r>
      <w:bookmarkEnd w:id="2"/>
    </w:p>
    <w:p w14:paraId="4C6DBB07" w14:textId="1A96FED3" w:rsidR="0031506E" w:rsidRDefault="0031506E" w:rsidP="0031506E">
      <w:pPr>
        <w:pStyle w:val="Heading3"/>
        <w:rPr>
          <w:ins w:id="3" w:author="Yuanliping (Yuanliping)" w:date="2019-04-26T09:54:00Z"/>
        </w:rPr>
      </w:pPr>
      <w:ins w:id="4" w:author="Yuanliping (Yuanliping)" w:date="2019-04-26T09:54:00Z">
        <w:r>
          <w:rPr>
            <w:noProof/>
          </w:rPr>
          <w:t>5.</w:t>
        </w:r>
        <w:r>
          <w:rPr>
            <w:noProof/>
            <w:lang w:val="en-US"/>
          </w:rPr>
          <w:t>17.x</w:t>
        </w:r>
        <w:r>
          <w:tab/>
          <w:t xml:space="preserve">Redundant Transmission </w:t>
        </w:r>
      </w:ins>
      <w:ins w:id="5" w:author="Bruno Landais - rev2" w:date="2019-05-17T01:48:00Z">
        <w:r w:rsidR="00AA6030">
          <w:t>on N3/N9 interfaces</w:t>
        </w:r>
      </w:ins>
    </w:p>
    <w:p w14:paraId="6AD19C86" w14:textId="1DF899E4" w:rsidR="006A4739" w:rsidRDefault="00F62669" w:rsidP="000F7557">
      <w:pPr>
        <w:rPr>
          <w:ins w:id="6" w:author="Bruno Landais - rev2" w:date="2019-05-17T02:28:00Z"/>
        </w:rPr>
      </w:pPr>
      <w:ins w:id="7" w:author="Bruno Landais - rev2" w:date="2019-05-17T01:55:00Z">
        <w:r>
          <w:t xml:space="preserve">Stage 2 requirements for support of </w:t>
        </w:r>
      </w:ins>
      <w:ins w:id="8" w:author="Yuanliping (Yuanliping)" w:date="2019-04-26T09:56:00Z">
        <w:r w:rsidR="0031506E">
          <w:t>Redundant Transmission</w:t>
        </w:r>
      </w:ins>
      <w:ins w:id="9" w:author="Bruno Landais - rev2" w:date="2019-05-17T01:55:00Z">
        <w:r w:rsidRPr="00F62669">
          <w:t xml:space="preserve"> </w:t>
        </w:r>
        <w:r>
          <w:t xml:space="preserve">on N3/N9 interfaces </w:t>
        </w:r>
        <w:r>
          <w:t>for high reliability comm</w:t>
        </w:r>
        <w:r>
          <w:t xml:space="preserve">unication are specified in </w:t>
        </w:r>
      </w:ins>
      <w:ins w:id="10" w:author="Huawei223" w:date="2019-05-16T01:49:00Z">
        <w:r w:rsidR="00E770B7">
          <w:t xml:space="preserve">subclause </w:t>
        </w:r>
        <w:r w:rsidR="00E770B7" w:rsidRPr="00E770B7">
          <w:t xml:space="preserve">5.33.2.2 </w:t>
        </w:r>
      </w:ins>
      <w:ins w:id="11" w:author="Yuanliping (Yuanliping)" w:date="2019-04-28T08:46:00Z">
        <w:r w:rsidR="00CD1E85" w:rsidRPr="00CD1E85">
          <w:rPr>
            <w:rFonts w:eastAsia="DengXian"/>
            <w:lang w:val="en-US"/>
          </w:rPr>
          <w:t>3GPP TS 23.501 [28]</w:t>
        </w:r>
      </w:ins>
      <w:ins w:id="12" w:author="Bruno Landais - rev2" w:date="2019-05-17T01:58:00Z">
        <w:r w:rsidR="000F7557">
          <w:t xml:space="preserve">. </w:t>
        </w:r>
      </w:ins>
    </w:p>
    <w:p w14:paraId="4C6DBB09" w14:textId="45984CFA" w:rsidR="0031506E" w:rsidRDefault="000F7557" w:rsidP="000F7557">
      <w:pPr>
        <w:rPr>
          <w:ins w:id="13" w:author="Yuanliping (Yuanliping)" w:date="2019-04-26T09:54:00Z"/>
        </w:rPr>
      </w:pPr>
      <w:ins w:id="14" w:author="Bruno Landais - rev2" w:date="2019-05-17T01:59:00Z">
        <w:r>
          <w:t>This requires</w:t>
        </w:r>
      </w:ins>
      <w:ins w:id="15" w:author="Yuanliping (Yuanliping)" w:date="2019-04-26T09:54:00Z">
        <w:r w:rsidR="0031506E">
          <w:t xml:space="preserve"> </w:t>
        </w:r>
      </w:ins>
      <w:ins w:id="16" w:author="Bruno Landais - rev2" w:date="2019-05-17T01:59:00Z">
        <w:r>
          <w:t xml:space="preserve">duplicating </w:t>
        </w:r>
      </w:ins>
      <w:ins w:id="17" w:author="Yuanliping (Yuanliping)" w:date="2019-04-28T09:14:00Z">
        <w:r w:rsidR="00693207">
          <w:t xml:space="preserve">downlink and uplink packets </w:t>
        </w:r>
      </w:ins>
      <w:ins w:id="18" w:author="Bruno Landais - rev2" w:date="2019-05-17T02:06:00Z">
        <w:r>
          <w:t xml:space="preserve">of QoS flows </w:t>
        </w:r>
      </w:ins>
      <w:ins w:id="19" w:author="Bruno Landais - rev2" w:date="2019-05-17T02:11:00Z">
        <w:r w:rsidR="00084B61">
          <w:t xml:space="preserve">requiring </w:t>
        </w:r>
        <w:r w:rsidR="00084B61">
          <w:rPr>
            <w:lang w:eastAsia="x-none"/>
          </w:rPr>
          <w:t xml:space="preserve">redundant transmission </w:t>
        </w:r>
      </w:ins>
      <w:ins w:id="20" w:author="Bruno Landais - rev2" w:date="2019-05-17T02:10:00Z">
        <w:r w:rsidR="00084B61">
          <w:t>of a</w:t>
        </w:r>
      </w:ins>
      <w:ins w:id="21" w:author="Yuanliping (Yuanliping)" w:date="2019-04-28T09:14:00Z">
        <w:r w:rsidR="00693207">
          <w:t xml:space="preserve"> PDU session </w:t>
        </w:r>
      </w:ins>
      <w:ins w:id="22" w:author="Bruno Landais - rev2" w:date="2019-05-17T02:10:00Z">
        <w:r w:rsidR="00084B61">
          <w:t xml:space="preserve">via </w:t>
        </w:r>
      </w:ins>
      <w:ins w:id="23" w:author="Bruno Landais - rev2" w:date="2019-05-17T02:14:00Z">
        <w:r w:rsidR="00CF04A2">
          <w:t xml:space="preserve">two </w:t>
        </w:r>
      </w:ins>
      <w:ins w:id="24" w:author="Yuanliping (Yuanliping)" w:date="2019-04-28T09:16:00Z">
        <w:r w:rsidR="00CF04A2">
          <w:t xml:space="preserve">independent </w:t>
        </w:r>
      </w:ins>
      <w:ins w:id="25" w:author="Yuanliping (Yuanliping)" w:date="2019-04-28T09:17:00Z">
        <w:r w:rsidR="00CF04A2">
          <w:t>N3</w:t>
        </w:r>
      </w:ins>
      <w:ins w:id="26" w:author="Bruno Landais - rev2" w:date="2019-05-17T03:13:00Z">
        <w:r w:rsidR="00D505E3">
          <w:t xml:space="preserve"> or N9</w:t>
        </w:r>
      </w:ins>
      <w:ins w:id="27" w:author="Yuanliping (Yuanliping)" w:date="2019-04-28T09:17:00Z">
        <w:r w:rsidR="00CF04A2">
          <w:t xml:space="preserve"> tunnels</w:t>
        </w:r>
      </w:ins>
      <w:r w:rsidR="00CF04A2">
        <w:t xml:space="preserve"> </w:t>
      </w:r>
      <w:ins w:id="28" w:author="Yuanliping (Yuanliping)" w:date="2019-04-28T09:14:00Z">
        <w:r w:rsidR="00693207">
          <w:t xml:space="preserve">between </w:t>
        </w:r>
      </w:ins>
      <w:ins w:id="29" w:author="Bruno Landais - rev2" w:date="2019-05-17T02:14:00Z">
        <w:r w:rsidR="00CF04A2">
          <w:t xml:space="preserve">the </w:t>
        </w:r>
      </w:ins>
      <w:ins w:id="30" w:author="Yuanliping (Yuanliping)" w:date="2019-04-28T09:14:00Z">
        <w:r w:rsidR="00693207">
          <w:t xml:space="preserve">RAN and </w:t>
        </w:r>
      </w:ins>
      <w:ins w:id="31" w:author="Bruno Landais - rev2" w:date="2019-05-17T02:14:00Z">
        <w:r w:rsidR="00CF04A2">
          <w:t xml:space="preserve">the </w:t>
        </w:r>
      </w:ins>
      <w:ins w:id="32" w:author="Yuanliping (Yuanliping)" w:date="2019-04-28T09:14:00Z">
        <w:r w:rsidR="00693207">
          <w:t>UPF</w:t>
        </w:r>
      </w:ins>
      <w:ins w:id="33" w:author="Yuanliping (Yuanliping)" w:date="2019-04-28T09:15:00Z">
        <w:r w:rsidR="00693207">
          <w:t xml:space="preserve"> </w:t>
        </w:r>
      </w:ins>
      <w:ins w:id="34" w:author="Yuanliping (Yuanliping)" w:date="2019-04-28T09:14:00Z">
        <w:r w:rsidR="00693207">
          <w:t>(PSA)</w:t>
        </w:r>
      </w:ins>
      <w:ins w:id="35" w:author="Yuanliping (Yuanliping)" w:date="2019-04-26T09:54:00Z">
        <w:r w:rsidR="0031506E" w:rsidRPr="00922F72">
          <w:t>.</w:t>
        </w:r>
      </w:ins>
    </w:p>
    <w:p w14:paraId="788CB770" w14:textId="1D22FBAC" w:rsidR="00F32C0E" w:rsidRDefault="00F32C0E" w:rsidP="0031506E">
      <w:pPr>
        <w:rPr>
          <w:lang w:eastAsia="x-none"/>
        </w:rPr>
      </w:pPr>
      <w:ins w:id="36" w:author="Bruno Landais - rev2" w:date="2019-05-17T02:31:00Z">
        <w:r>
          <w:rPr>
            <w:lang w:eastAsia="x-none"/>
          </w:rPr>
          <w:t xml:space="preserve">If </w:t>
        </w:r>
      </w:ins>
      <w:ins w:id="37" w:author="Bruno Landais - rev2" w:date="2019-05-17T03:13:00Z">
        <w:r w:rsidR="00D505E3">
          <w:rPr>
            <w:lang w:eastAsia="x-none"/>
          </w:rPr>
          <w:t>redundant</w:t>
        </w:r>
      </w:ins>
      <w:ins w:id="38" w:author="Bruno Landais - rev2" w:date="2019-05-17T02:31:00Z">
        <w:r>
          <w:rPr>
            <w:lang w:eastAsia="x-none"/>
          </w:rPr>
          <w:t xml:space="preserve"> transmission is </w:t>
        </w:r>
        <w:r>
          <w:rPr>
            <w:lang w:eastAsia="x-none"/>
          </w:rPr>
          <w:t>required</w:t>
        </w:r>
      </w:ins>
      <w:ins w:id="39" w:author="Bruno Landais - rev2" w:date="2019-05-17T03:13:00Z">
        <w:r w:rsidR="00D505E3" w:rsidRPr="00D505E3">
          <w:rPr>
            <w:lang w:eastAsia="x-none"/>
          </w:rPr>
          <w:t xml:space="preserve"> </w:t>
        </w:r>
        <w:r w:rsidR="00D505E3">
          <w:rPr>
            <w:lang w:eastAsia="x-none"/>
          </w:rPr>
          <w:t>for a QoS flow</w:t>
        </w:r>
      </w:ins>
      <w:ins w:id="40" w:author="Bruno Landais - rev2" w:date="2019-05-17T02:31:00Z">
        <w:r>
          <w:rPr>
            <w:lang w:eastAsia="x-none"/>
          </w:rPr>
          <w:t xml:space="preserve">, the </w:t>
        </w:r>
      </w:ins>
      <w:ins w:id="41" w:author="Bruno Landais - rev2" w:date="2019-05-17T02:32:00Z">
        <w:r>
          <w:rPr>
            <w:lang w:eastAsia="x-none"/>
          </w:rPr>
          <w:t xml:space="preserve">SMF shall instruct the </w:t>
        </w:r>
      </w:ins>
      <w:ins w:id="42" w:author="Bruno Landais - rev2" w:date="2019-05-17T02:31:00Z">
        <w:r>
          <w:rPr>
            <w:lang w:eastAsia="x-none"/>
          </w:rPr>
          <w:t xml:space="preserve">PSA UPF </w:t>
        </w:r>
      </w:ins>
      <w:ins w:id="43" w:author="Bruno Landais - rev2" w:date="2019-05-17T02:32:00Z">
        <w:r>
          <w:rPr>
            <w:lang w:eastAsia="x-none"/>
          </w:rPr>
          <w:t>to</w:t>
        </w:r>
      </w:ins>
      <w:ins w:id="44" w:author="Bruno Landais - rev2" w:date="2019-05-17T02:31:00Z">
        <w:r>
          <w:rPr>
            <w:lang w:eastAsia="x-none"/>
          </w:rPr>
          <w:t xml:space="preserve"> replicate </w:t>
        </w:r>
      </w:ins>
      <w:ins w:id="45" w:author="Bruno Landais - rev2" w:date="2019-05-17T03:14:00Z">
        <w:r w:rsidR="00D505E3">
          <w:rPr>
            <w:lang w:eastAsia="x-none"/>
          </w:rPr>
          <w:t>each downlink packet of the QoS Flow</w:t>
        </w:r>
        <w:r w:rsidR="00D505E3">
          <w:rPr>
            <w:lang w:eastAsia="x-none"/>
          </w:rPr>
          <w:t xml:space="preserve"> </w:t>
        </w:r>
      </w:ins>
      <w:ins w:id="46" w:author="Bruno Landais - rev2" w:date="2019-05-17T02:31:00Z">
        <w:r>
          <w:rPr>
            <w:lang w:eastAsia="x-none"/>
          </w:rPr>
          <w:t xml:space="preserve">and </w:t>
        </w:r>
      </w:ins>
      <w:ins w:id="47" w:author="Bruno Landais - rev2" w:date="2019-05-17T03:14:00Z">
        <w:r w:rsidR="00D505E3">
          <w:rPr>
            <w:lang w:eastAsia="x-none"/>
          </w:rPr>
          <w:t xml:space="preserve">to </w:t>
        </w:r>
      </w:ins>
      <w:ins w:id="48" w:author="Bruno Landais - rev2" w:date="2019-05-17T02:31:00Z">
        <w:r>
          <w:rPr>
            <w:lang w:eastAsia="x-none"/>
          </w:rPr>
          <w:t xml:space="preserve">assign </w:t>
        </w:r>
      </w:ins>
      <w:ins w:id="49" w:author="Bruno Landais - rev2" w:date="2019-05-17T02:32:00Z">
        <w:r>
          <w:rPr>
            <w:lang w:eastAsia="x-none"/>
          </w:rPr>
          <w:t>a</w:t>
        </w:r>
      </w:ins>
      <w:ins w:id="50" w:author="Bruno Landais - rev2" w:date="2019-05-17T02:31:00Z">
        <w:r>
          <w:rPr>
            <w:lang w:eastAsia="x-none"/>
          </w:rPr>
          <w:t xml:space="preserve"> sequence number to them </w:t>
        </w:r>
      </w:ins>
      <w:ins w:id="51" w:author="Bruno Landais - rev2" w:date="2019-05-17T02:32:00Z">
        <w:r>
          <w:rPr>
            <w:lang w:eastAsia="x-none"/>
          </w:rPr>
          <w:t xml:space="preserve">as follows: </w:t>
        </w:r>
      </w:ins>
    </w:p>
    <w:p w14:paraId="33D9AC81" w14:textId="62A95F76" w:rsidR="006D0B44" w:rsidRPr="00777756" w:rsidRDefault="006D0B44" w:rsidP="006D0B44">
      <w:pPr>
        <w:pStyle w:val="EditorsNote"/>
        <w:rPr>
          <w:ins w:id="52" w:author="Yuanliping (Yuanliping)" w:date="2019-04-28T10:01:00Z"/>
        </w:rPr>
      </w:pPr>
      <w:ins w:id="53" w:author="Huawei223" w:date="2019-05-16T01:17:00Z">
        <w:r>
          <w:t xml:space="preserve">Editor’s note: how to </w:t>
        </w:r>
      </w:ins>
      <w:ins w:id="54" w:author="Bruno Landais - rev2" w:date="2019-05-17T02:37:00Z">
        <w:r>
          <w:t xml:space="preserve">request the UPF to </w:t>
        </w:r>
      </w:ins>
      <w:ins w:id="55" w:author="Huawei223" w:date="2019-05-16T01:43:00Z">
        <w:r>
          <w:t>duplicate downlink packets is FFS.</w:t>
        </w:r>
      </w:ins>
    </w:p>
    <w:p w14:paraId="6CAC6685" w14:textId="1615129D" w:rsidR="00F32C0E" w:rsidRDefault="007D47AA" w:rsidP="00F32C0E">
      <w:pPr>
        <w:rPr>
          <w:ins w:id="56" w:author="Bruno Landais - rev2" w:date="2019-05-17T02:32:00Z"/>
          <w:lang w:eastAsia="x-none"/>
        </w:rPr>
      </w:pPr>
      <w:ins w:id="57" w:author="Bruno Landais - rev2" w:date="2019-05-17T03:16:00Z">
        <w:r>
          <w:rPr>
            <w:lang w:eastAsia="x-none"/>
          </w:rPr>
          <w:t>If redundant transmission is required</w:t>
        </w:r>
        <w:r w:rsidRPr="00D505E3">
          <w:rPr>
            <w:lang w:eastAsia="x-none"/>
          </w:rPr>
          <w:t xml:space="preserve"> </w:t>
        </w:r>
        <w:r>
          <w:rPr>
            <w:lang w:eastAsia="x-none"/>
          </w:rPr>
          <w:t>for a QoS flow</w:t>
        </w:r>
        <w:r>
          <w:rPr>
            <w:lang w:eastAsia="x-none"/>
          </w:rPr>
          <w:t xml:space="preserve">, </w:t>
        </w:r>
      </w:ins>
      <w:ins w:id="58" w:author="Bruno Landais - rev2" w:date="2019-05-17T02:33:00Z">
        <w:r w:rsidR="00F32C0E">
          <w:rPr>
            <w:lang w:eastAsia="x-none"/>
          </w:rPr>
          <w:t xml:space="preserve">the SMF shall instruct the PSA UPF to eliminate </w:t>
        </w:r>
      </w:ins>
      <w:ins w:id="59" w:author="Bruno Landais - rev2" w:date="2019-05-17T02:32:00Z">
        <w:r w:rsidR="00F32C0E">
          <w:rPr>
            <w:lang w:eastAsia="x-none"/>
          </w:rPr>
          <w:t xml:space="preserve">the duplicated </w:t>
        </w:r>
      </w:ins>
      <w:ins w:id="60" w:author="Bruno Landais - rev2" w:date="2019-05-17T03:16:00Z">
        <w:r>
          <w:rPr>
            <w:lang w:eastAsia="x-none"/>
          </w:rPr>
          <w:t>uplink packet</w:t>
        </w:r>
        <w:r>
          <w:rPr>
            <w:lang w:eastAsia="x-none"/>
          </w:rPr>
          <w:t>s</w:t>
        </w:r>
        <w:r>
          <w:rPr>
            <w:lang w:eastAsia="x-none"/>
          </w:rPr>
          <w:t xml:space="preserve"> of the QoS Flow, </w:t>
        </w:r>
      </w:ins>
      <w:ins w:id="61" w:author="Bruno Landais - rev2" w:date="2019-05-17T02:32:00Z">
        <w:r w:rsidR="00F32C0E">
          <w:rPr>
            <w:lang w:eastAsia="x-none"/>
          </w:rPr>
          <w:t>based on the</w:t>
        </w:r>
      </w:ins>
      <w:ins w:id="62" w:author="Bruno Landais - rev2" w:date="2019-05-17T03:16:00Z">
        <w:r>
          <w:rPr>
            <w:lang w:eastAsia="x-none"/>
          </w:rPr>
          <w:t>ir</w:t>
        </w:r>
      </w:ins>
      <w:ins w:id="63" w:author="Bruno Landais - rev2" w:date="2019-05-17T02:32:00Z">
        <w:r w:rsidR="00F32C0E">
          <w:rPr>
            <w:lang w:eastAsia="x-none"/>
          </w:rPr>
          <w:t xml:space="preserve"> sequence number</w:t>
        </w:r>
      </w:ins>
      <w:ins w:id="64" w:author="Bruno Landais - rev2" w:date="2019-05-17T03:16:00Z">
        <w:r>
          <w:rPr>
            <w:lang w:eastAsia="x-none"/>
          </w:rPr>
          <w:t>s,</w:t>
        </w:r>
      </w:ins>
      <w:ins w:id="65" w:author="Bruno Landais - rev2" w:date="2019-05-17T02:32:00Z">
        <w:r w:rsidR="00F32C0E">
          <w:rPr>
            <w:lang w:eastAsia="x-none"/>
          </w:rPr>
          <w:t xml:space="preserve"> </w:t>
        </w:r>
      </w:ins>
      <w:ins w:id="66" w:author="Bruno Landais - rev2" w:date="2019-05-17T02:35:00Z">
        <w:r w:rsidR="00A92012">
          <w:rPr>
            <w:lang w:eastAsia="x-none"/>
          </w:rPr>
          <w:t xml:space="preserve">as follows: </w:t>
        </w:r>
      </w:ins>
    </w:p>
    <w:p w14:paraId="4C6DBB0F" w14:textId="36467E73" w:rsidR="00F3565D" w:rsidRDefault="00F3565D" w:rsidP="003079DA">
      <w:pPr>
        <w:pStyle w:val="EditorsNote"/>
      </w:pPr>
      <w:ins w:id="67" w:author="Huawei223" w:date="2019-05-16T01:17:00Z">
        <w:r>
          <w:t xml:space="preserve">Editor’s note: how to </w:t>
        </w:r>
      </w:ins>
      <w:ins w:id="68" w:author="Bruno Landais - rev2" w:date="2019-05-17T02:37:00Z">
        <w:r w:rsidR="00EA4C86">
          <w:t xml:space="preserve">request the UPF </w:t>
        </w:r>
      </w:ins>
      <w:ins w:id="69" w:author="Huawei223" w:date="2019-05-16T01:43:00Z">
        <w:r w:rsidR="00E770B7">
          <w:t>eliminate the duplicate uplink packet</w:t>
        </w:r>
      </w:ins>
      <w:ins w:id="70" w:author="Bruno Landais - rev2" w:date="2019-05-17T03:17:00Z">
        <w:r w:rsidR="00FE0635">
          <w:t>s</w:t>
        </w:r>
      </w:ins>
      <w:ins w:id="71" w:author="Huawei223" w:date="2019-05-16T01:43:00Z">
        <w:r w:rsidR="00E770B7">
          <w:t xml:space="preserve"> is FFS.</w:t>
        </w:r>
      </w:ins>
    </w:p>
    <w:p w14:paraId="36F1B457" w14:textId="2F98F2DF" w:rsidR="0012553C" w:rsidRDefault="0012553C" w:rsidP="0012553C">
      <w:pPr>
        <w:pStyle w:val="EditorsNote"/>
        <w:rPr>
          <w:ins w:id="72" w:author="Bruno Landais - rev2" w:date="2019-05-17T03:01:00Z"/>
        </w:rPr>
      </w:pPr>
      <w:ins w:id="73" w:author="Huawei223" w:date="2019-05-16T01:17:00Z">
        <w:r>
          <w:t>Editor’s note:</w:t>
        </w:r>
      </w:ins>
      <w:r w:rsidRPr="0012553C">
        <w:t xml:space="preserve"> </w:t>
      </w:r>
      <w:ins w:id="74" w:author="Bruno Landais - rev2" w:date="2019-05-17T03:02:00Z">
        <w:r>
          <w:t>h</w:t>
        </w:r>
      </w:ins>
      <w:ins w:id="75" w:author="Bruno Landais - rev2" w:date="2019-05-17T03:01:00Z">
        <w:r>
          <w:t xml:space="preserve">ow to realize the sequence number for support of </w:t>
        </w:r>
      </w:ins>
      <w:ins w:id="76" w:author="Bruno Landais - rev2" w:date="2019-05-17T03:02:00Z">
        <w:r>
          <w:t>redundant transmission</w:t>
        </w:r>
      </w:ins>
      <w:ins w:id="77" w:author="Bruno Landais - rev2" w:date="2019-05-17T03:01:00Z">
        <w:r>
          <w:t xml:space="preserve"> </w:t>
        </w:r>
        <w:bookmarkStart w:id="78" w:name="_GoBack"/>
        <w:bookmarkEnd w:id="78"/>
        <w:r>
          <w:t xml:space="preserve">is </w:t>
        </w:r>
      </w:ins>
      <w:ins w:id="79" w:author="Bruno Landais - rev2" w:date="2019-05-17T03:02:00Z">
        <w:r>
          <w:t>FFS</w:t>
        </w:r>
      </w:ins>
      <w:ins w:id="80" w:author="Huawei223" w:date="2019-05-16T01:43:00Z">
        <w:r>
          <w:t>.</w:t>
        </w:r>
      </w:ins>
    </w:p>
    <w:p w14:paraId="6EC5D7B9" w14:textId="77777777" w:rsidR="0012553C" w:rsidRPr="00777756" w:rsidRDefault="0012553C" w:rsidP="0012553C">
      <w:pPr>
        <w:pStyle w:val="EditorsNote"/>
        <w:ind w:left="0" w:firstLine="0"/>
        <w:rPr>
          <w:ins w:id="81" w:author="Yuanliping (Yuanliping)" w:date="2019-04-28T10:01:00Z"/>
        </w:rPr>
      </w:pPr>
    </w:p>
    <w:p w14:paraId="4C6DBB10" w14:textId="77777777" w:rsidR="00482AE6" w:rsidRDefault="00482AE6" w:rsidP="00482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C6DBB11" w14:textId="77777777" w:rsidR="00482AE6" w:rsidRDefault="00482AE6">
      <w:pPr>
        <w:rPr>
          <w:noProof/>
        </w:rPr>
      </w:pPr>
    </w:p>
    <w:sectPr w:rsidR="00482A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DBB14" w14:textId="77777777" w:rsidR="00F62ADD" w:rsidRDefault="00F62ADD">
      <w:r>
        <w:separator/>
      </w:r>
    </w:p>
  </w:endnote>
  <w:endnote w:type="continuationSeparator" w:id="0">
    <w:p w14:paraId="4C6DBB15" w14:textId="77777777" w:rsidR="00F62ADD" w:rsidRDefault="00F62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DBB12" w14:textId="77777777" w:rsidR="00F62ADD" w:rsidRDefault="00F62ADD">
      <w:r>
        <w:separator/>
      </w:r>
    </w:p>
  </w:footnote>
  <w:footnote w:type="continuationSeparator" w:id="0">
    <w:p w14:paraId="4C6DBB13" w14:textId="77777777" w:rsidR="00F62ADD" w:rsidRDefault="00F62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DBB1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DB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DBB1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DBB1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F3C67"/>
    <w:multiLevelType w:val="hybridMultilevel"/>
    <w:tmpl w:val="E3CA6A10"/>
    <w:lvl w:ilvl="0" w:tplc="35705A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liping (Yuanliping)">
    <w15:presenceInfo w15:providerId="AD" w15:userId="S-1-5-21-147214757-305610072-1517763936-12096"/>
  </w15:person>
  <w15:person w15:author="Bruno Landais - rev2">
    <w15:presenceInfo w15:providerId="None" w15:userId="Bruno Landais - rev2"/>
  </w15:person>
  <w15:person w15:author="Huawei223">
    <w15:presenceInfo w15:providerId="None" w15:userId="Huawei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8E1"/>
    <w:rsid w:val="00022E4A"/>
    <w:rsid w:val="00084B61"/>
    <w:rsid w:val="000A1F6F"/>
    <w:rsid w:val="000A6394"/>
    <w:rsid w:val="000B7FED"/>
    <w:rsid w:val="000C038A"/>
    <w:rsid w:val="000C6598"/>
    <w:rsid w:val="000F7557"/>
    <w:rsid w:val="0012553C"/>
    <w:rsid w:val="00145D43"/>
    <w:rsid w:val="0019129B"/>
    <w:rsid w:val="00192C46"/>
    <w:rsid w:val="001A08B3"/>
    <w:rsid w:val="001A7B60"/>
    <w:rsid w:val="001B52F0"/>
    <w:rsid w:val="001B7A65"/>
    <w:rsid w:val="001E41F3"/>
    <w:rsid w:val="00221464"/>
    <w:rsid w:val="0023405D"/>
    <w:rsid w:val="0026004D"/>
    <w:rsid w:val="002640DD"/>
    <w:rsid w:val="00275D12"/>
    <w:rsid w:val="00284FEB"/>
    <w:rsid w:val="002860C4"/>
    <w:rsid w:val="002A5717"/>
    <w:rsid w:val="002B5741"/>
    <w:rsid w:val="00305409"/>
    <w:rsid w:val="003079DA"/>
    <w:rsid w:val="0031506E"/>
    <w:rsid w:val="00324A26"/>
    <w:rsid w:val="0035232C"/>
    <w:rsid w:val="003609EF"/>
    <w:rsid w:val="0036231A"/>
    <w:rsid w:val="00374DD4"/>
    <w:rsid w:val="003E1A36"/>
    <w:rsid w:val="00410371"/>
    <w:rsid w:val="004163FE"/>
    <w:rsid w:val="004242F1"/>
    <w:rsid w:val="00482AE6"/>
    <w:rsid w:val="004848BE"/>
    <w:rsid w:val="004B75B7"/>
    <w:rsid w:val="004E1669"/>
    <w:rsid w:val="0051580D"/>
    <w:rsid w:val="00520392"/>
    <w:rsid w:val="00532CB0"/>
    <w:rsid w:val="00547111"/>
    <w:rsid w:val="0055709D"/>
    <w:rsid w:val="0056559E"/>
    <w:rsid w:val="00570453"/>
    <w:rsid w:val="00592D74"/>
    <w:rsid w:val="005C56A3"/>
    <w:rsid w:val="005D02F1"/>
    <w:rsid w:val="005E2C44"/>
    <w:rsid w:val="005E50DE"/>
    <w:rsid w:val="00621188"/>
    <w:rsid w:val="006257ED"/>
    <w:rsid w:val="00625DEE"/>
    <w:rsid w:val="00664910"/>
    <w:rsid w:val="00665055"/>
    <w:rsid w:val="00693207"/>
    <w:rsid w:val="00695808"/>
    <w:rsid w:val="006A4739"/>
    <w:rsid w:val="006B46FB"/>
    <w:rsid w:val="006D0B44"/>
    <w:rsid w:val="006E21FB"/>
    <w:rsid w:val="006E3AFA"/>
    <w:rsid w:val="007266DD"/>
    <w:rsid w:val="00733522"/>
    <w:rsid w:val="00765521"/>
    <w:rsid w:val="00792342"/>
    <w:rsid w:val="007977A8"/>
    <w:rsid w:val="007B512A"/>
    <w:rsid w:val="007C2097"/>
    <w:rsid w:val="007D47AA"/>
    <w:rsid w:val="007D6A07"/>
    <w:rsid w:val="007F7259"/>
    <w:rsid w:val="008040A8"/>
    <w:rsid w:val="008279FA"/>
    <w:rsid w:val="00831489"/>
    <w:rsid w:val="008626E7"/>
    <w:rsid w:val="00870EE7"/>
    <w:rsid w:val="00880913"/>
    <w:rsid w:val="008863B9"/>
    <w:rsid w:val="008A45A6"/>
    <w:rsid w:val="008F686C"/>
    <w:rsid w:val="009148DE"/>
    <w:rsid w:val="00941E30"/>
    <w:rsid w:val="009777D9"/>
    <w:rsid w:val="00991B88"/>
    <w:rsid w:val="00997BF4"/>
    <w:rsid w:val="009A5753"/>
    <w:rsid w:val="009A579D"/>
    <w:rsid w:val="009E3297"/>
    <w:rsid w:val="009F734F"/>
    <w:rsid w:val="00A246B6"/>
    <w:rsid w:val="00A47E70"/>
    <w:rsid w:val="00A50CF0"/>
    <w:rsid w:val="00A52669"/>
    <w:rsid w:val="00A5732C"/>
    <w:rsid w:val="00A57540"/>
    <w:rsid w:val="00A7671C"/>
    <w:rsid w:val="00A86E78"/>
    <w:rsid w:val="00A92012"/>
    <w:rsid w:val="00AA2CBC"/>
    <w:rsid w:val="00AA6030"/>
    <w:rsid w:val="00AC5820"/>
    <w:rsid w:val="00AD1CD8"/>
    <w:rsid w:val="00B258BB"/>
    <w:rsid w:val="00B5204F"/>
    <w:rsid w:val="00B67B97"/>
    <w:rsid w:val="00B968C8"/>
    <w:rsid w:val="00BA3EC5"/>
    <w:rsid w:val="00BA51D9"/>
    <w:rsid w:val="00BB5DFC"/>
    <w:rsid w:val="00BD279D"/>
    <w:rsid w:val="00BD6BB8"/>
    <w:rsid w:val="00BF6357"/>
    <w:rsid w:val="00C66BA2"/>
    <w:rsid w:val="00C95985"/>
    <w:rsid w:val="00CC5026"/>
    <w:rsid w:val="00CC68D0"/>
    <w:rsid w:val="00CD1E85"/>
    <w:rsid w:val="00CF04A2"/>
    <w:rsid w:val="00CF50D3"/>
    <w:rsid w:val="00D03F9A"/>
    <w:rsid w:val="00D06D51"/>
    <w:rsid w:val="00D24991"/>
    <w:rsid w:val="00D50255"/>
    <w:rsid w:val="00D505E3"/>
    <w:rsid w:val="00D66520"/>
    <w:rsid w:val="00DD6FFF"/>
    <w:rsid w:val="00DE34CF"/>
    <w:rsid w:val="00E12FF3"/>
    <w:rsid w:val="00E13F3D"/>
    <w:rsid w:val="00E34898"/>
    <w:rsid w:val="00E770B7"/>
    <w:rsid w:val="00E8079D"/>
    <w:rsid w:val="00EA4C86"/>
    <w:rsid w:val="00EB09B7"/>
    <w:rsid w:val="00EE7D7C"/>
    <w:rsid w:val="00EF7336"/>
    <w:rsid w:val="00F25D98"/>
    <w:rsid w:val="00F300FB"/>
    <w:rsid w:val="00F32C0E"/>
    <w:rsid w:val="00F3565D"/>
    <w:rsid w:val="00F40389"/>
    <w:rsid w:val="00F62669"/>
    <w:rsid w:val="00F62ADD"/>
    <w:rsid w:val="00F67341"/>
    <w:rsid w:val="00F82DC4"/>
    <w:rsid w:val="00FB6386"/>
    <w:rsid w:val="00FE0635"/>
    <w:rsid w:val="00FE40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6DBA5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82AE6"/>
    <w:rPr>
      <w:rFonts w:ascii="Times New Roman" w:hAnsi="Times New Roman"/>
      <w:lang w:val="en-GB" w:eastAsia="en-US"/>
    </w:rPr>
  </w:style>
  <w:style w:type="character" w:customStyle="1" w:styleId="B2Char">
    <w:name w:val="B2 Char"/>
    <w:link w:val="B2"/>
    <w:rsid w:val="00482AE6"/>
    <w:rPr>
      <w:rFonts w:ascii="Times New Roman" w:hAnsi="Times New Roman"/>
      <w:lang w:val="en-GB" w:eastAsia="en-US"/>
    </w:rPr>
  </w:style>
  <w:style w:type="character" w:customStyle="1" w:styleId="TACChar">
    <w:name w:val="TAC Char"/>
    <w:link w:val="TAC"/>
    <w:rsid w:val="006E3AFA"/>
    <w:rPr>
      <w:rFonts w:ascii="Arial" w:hAnsi="Arial"/>
      <w:sz w:val="18"/>
      <w:lang w:val="en-GB" w:eastAsia="en-US"/>
    </w:rPr>
  </w:style>
  <w:style w:type="character" w:customStyle="1" w:styleId="TAHChar">
    <w:name w:val="TAH Char"/>
    <w:link w:val="TAH"/>
    <w:rsid w:val="006E3AFA"/>
    <w:rPr>
      <w:rFonts w:ascii="Arial" w:hAnsi="Arial"/>
      <w:b/>
      <w:sz w:val="18"/>
      <w:lang w:val="en-GB" w:eastAsia="en-US"/>
    </w:rPr>
  </w:style>
  <w:style w:type="character" w:customStyle="1" w:styleId="THChar">
    <w:name w:val="TH Char"/>
    <w:link w:val="TH"/>
    <w:locked/>
    <w:rsid w:val="006E3AFA"/>
    <w:rPr>
      <w:rFonts w:ascii="Arial" w:hAnsi="Arial"/>
      <w:b/>
      <w:lang w:val="en-GB" w:eastAsia="en-US"/>
    </w:rPr>
  </w:style>
  <w:style w:type="character" w:customStyle="1" w:styleId="TFChar">
    <w:name w:val="TF Char"/>
    <w:link w:val="TF"/>
    <w:locked/>
    <w:rsid w:val="006E3AFA"/>
    <w:rPr>
      <w:rFonts w:ascii="Arial" w:hAnsi="Arial"/>
      <w:b/>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E3AFA"/>
    <w:rPr>
      <w:rFonts w:ascii="Arial" w:hAnsi="Arial"/>
      <w:sz w:val="28"/>
      <w:lang w:val="en-GB" w:eastAsia="en-US"/>
    </w:rPr>
  </w:style>
  <w:style w:type="character" w:customStyle="1" w:styleId="NOChar">
    <w:name w:val="NO Char"/>
    <w:link w:val="NO"/>
    <w:rsid w:val="006E3AFA"/>
    <w:rPr>
      <w:rFonts w:ascii="Times New Roman" w:hAnsi="Times New Roman"/>
      <w:lang w:val="en-GB" w:eastAsia="en-US"/>
    </w:rPr>
  </w:style>
  <w:style w:type="character" w:customStyle="1" w:styleId="Heading2Char">
    <w:name w:val="Heading 2 Char"/>
    <w:link w:val="Heading2"/>
    <w:rsid w:val="0031506E"/>
    <w:rPr>
      <w:rFonts w:ascii="Arial" w:hAnsi="Arial"/>
      <w:sz w:val="32"/>
      <w:lang w:val="en-GB" w:eastAsia="en-US"/>
    </w:rPr>
  </w:style>
  <w:style w:type="character" w:customStyle="1" w:styleId="EditorsNoteChar">
    <w:name w:val="Editor's Note Char"/>
    <w:aliases w:val="EN Char"/>
    <w:link w:val="EditorsNote"/>
    <w:rsid w:val="003079DA"/>
    <w:rPr>
      <w:rFonts w:ascii="Times New Roman" w:hAnsi="Times New Roman"/>
      <w:color w:val="FF0000"/>
      <w:lang w:val="en-GB" w:eastAsia="en-US"/>
    </w:rPr>
  </w:style>
  <w:style w:type="character" w:customStyle="1" w:styleId="NOZchn">
    <w:name w:val="NO Zchn"/>
    <w:locked/>
    <w:rsid w:val="0012553C"/>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5956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0219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11763-CEA2-499C-BD98-68080081F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544</Words>
  <Characters>3101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29</cp:revision>
  <cp:lastPrinted>1899-12-31T23:00:00Z</cp:lastPrinted>
  <dcterms:created xsi:type="dcterms:W3CDTF">2019-05-15T17:42:00Z</dcterms:created>
  <dcterms:modified xsi:type="dcterms:W3CDTF">2019-05-17T01:17:00Z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(3)G6XjcpdBJJzPHLoOFRCQiJq8tgCydmVIXRi50FrvAwFytoZxF+7t53gCbElCdK9wDCDGvPvn
JwejjpL+S4OFxE0N9YGzsqtbOPV0rdEPH3bML6Gk9IoT0fIK7pOL4I4fEqL4aXWjSxkyBEyN
f8xnSDRHo5EFRwQPhcY8/SGYa9q1zcRC50cIF5c30QKl2zPkFZU1I9nBNDL4usGUZHxD3/XT
YyQ9TIP1cAe0pMiU6J</vt:lpwstr>
  </property>
  <property fmtid="{D5CDD505-2E9C-101B-9397-08002B2CF9AE}" pid="22" name="_2015_ms_pID_7253431">
    <vt:lpwstr>b2w9tqw5pYVqpoKGOOEzvrF0o+4Um4uAV7OA7rkivNeHFCtPZY7o1P
zDxPy2XF1goqO0G/+WOHgtqq9h/JPPMfL3UVDYslJ6oAhv6JSrIjFb8qtPTVXfV9vBM5tZf8
R3ui1fJJ5tL+9TfWc5eE+C8EKRu2uK15xzoliu758Z1nIBChOB+SXhuhggWv1kwK430ElK87
jeegeLeBongVyVkCd3a+3sxVAFphNlkOBCN+</vt:lpwstr>
  </property>
  <property fmtid="{D5CDD505-2E9C-101B-9397-08002B2CF9AE}" pid="23" name="_2015_ms_pID_7253432">
    <vt:lpwstr>2nBMLZsOJ+YVyvczVCZwJxU=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1556075627</vt:lpwstr>
  </property>
</Properties>
</file>